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D7819" w14:textId="67436AA0" w:rsidR="00DC750C" w:rsidRPr="00841BCD" w:rsidRDefault="00DC750C" w:rsidP="0055049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Meeting#107</w:t>
      </w:r>
      <w:r w:rsidRPr="00841BCD">
        <w:rPr>
          <w:rFonts w:ascii="Arial" w:eastAsia="SimSun" w:hAnsi="Arial"/>
          <w:b/>
          <w:sz w:val="24"/>
        </w:rPr>
        <w:t xml:space="preserve">      </w:t>
      </w:r>
      <w:r w:rsidRPr="00841BCD">
        <w:rPr>
          <w:rFonts w:ascii="Arial" w:eastAsia="SimSun" w:hAnsi="Arial"/>
          <w:b/>
          <w:bCs/>
          <w:sz w:val="24"/>
        </w:rPr>
        <w:tab/>
      </w:r>
      <w:r w:rsidR="001040D9" w:rsidRPr="001040D9">
        <w:rPr>
          <w:rFonts w:ascii="Arial" w:eastAsia="SimSun" w:hAnsi="Arial"/>
          <w:b/>
          <w:bCs/>
          <w:sz w:val="24"/>
          <w:lang w:eastAsia="ja-JP"/>
        </w:rPr>
        <w:t>R4-2310347</w:t>
      </w:r>
    </w:p>
    <w:p w14:paraId="31951AAB" w14:textId="3198837A" w:rsidR="00DC750C" w:rsidRPr="000F3A2F" w:rsidRDefault="00DC750C" w:rsidP="00DC750C">
      <w:pPr>
        <w:widowControl w:val="0"/>
        <w:tabs>
          <w:tab w:val="right" w:pos="9639"/>
        </w:tabs>
        <w:spacing w:after="0"/>
        <w:rPr>
          <w:rFonts w:ascii="Arial" w:eastAsia="SimSun" w:hAnsi="Arial"/>
          <w:b/>
          <w:sz w:val="24"/>
        </w:rPr>
      </w:pPr>
      <w:r>
        <w:rPr>
          <w:rFonts w:ascii="Arial" w:eastAsia="SimSun" w:hAnsi="Arial"/>
          <w:b/>
          <w:sz w:val="24"/>
        </w:rPr>
        <w:t>Incheon, 22 – 26 May</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C750C" w14:paraId="3999489E" w14:textId="77777777" w:rsidTr="00547111">
        <w:tc>
          <w:tcPr>
            <w:tcW w:w="142" w:type="dxa"/>
            <w:tcBorders>
              <w:left w:val="single" w:sz="4" w:space="0" w:color="auto"/>
            </w:tcBorders>
          </w:tcPr>
          <w:p w14:paraId="4DDA7F40" w14:textId="77777777" w:rsidR="00DC750C" w:rsidRDefault="00DC750C" w:rsidP="00DC750C">
            <w:pPr>
              <w:pStyle w:val="CRCoverPage"/>
              <w:spacing w:after="0"/>
              <w:jc w:val="right"/>
              <w:rPr>
                <w:noProof/>
              </w:rPr>
            </w:pPr>
          </w:p>
        </w:tc>
        <w:tc>
          <w:tcPr>
            <w:tcW w:w="1559" w:type="dxa"/>
            <w:shd w:val="pct30" w:color="FFFF00" w:fill="auto"/>
          </w:tcPr>
          <w:p w14:paraId="52508B66" w14:textId="7978F677" w:rsidR="00DC750C" w:rsidRPr="00410371" w:rsidRDefault="00DC750C" w:rsidP="00DC750C">
            <w:pPr>
              <w:pStyle w:val="CRCoverPage"/>
              <w:spacing w:after="0"/>
              <w:jc w:val="right"/>
              <w:rPr>
                <w:b/>
                <w:noProof/>
                <w:sz w:val="28"/>
              </w:rPr>
            </w:pPr>
            <w:r w:rsidRPr="00FA7F06">
              <w:rPr>
                <w:b/>
                <w:noProof/>
                <w:sz w:val="28"/>
              </w:rPr>
              <w:t>3</w:t>
            </w:r>
            <w:r>
              <w:rPr>
                <w:b/>
                <w:noProof/>
                <w:sz w:val="28"/>
              </w:rPr>
              <w:t>8</w:t>
            </w:r>
            <w:r w:rsidRPr="00FA7F06">
              <w:rPr>
                <w:b/>
                <w:noProof/>
                <w:sz w:val="28"/>
              </w:rPr>
              <w:t>.101</w:t>
            </w:r>
            <w:r>
              <w:rPr>
                <w:b/>
                <w:noProof/>
                <w:sz w:val="28"/>
              </w:rPr>
              <w:t>-1</w:t>
            </w:r>
          </w:p>
        </w:tc>
        <w:tc>
          <w:tcPr>
            <w:tcW w:w="709" w:type="dxa"/>
          </w:tcPr>
          <w:p w14:paraId="77009707" w14:textId="77777777" w:rsidR="00DC750C" w:rsidRDefault="00DC750C" w:rsidP="00DC750C">
            <w:pPr>
              <w:pStyle w:val="CRCoverPage"/>
              <w:spacing w:after="0"/>
              <w:jc w:val="center"/>
              <w:rPr>
                <w:noProof/>
              </w:rPr>
            </w:pPr>
            <w:r>
              <w:rPr>
                <w:b/>
                <w:noProof/>
                <w:sz w:val="28"/>
              </w:rPr>
              <w:t>CR</w:t>
            </w:r>
          </w:p>
        </w:tc>
        <w:tc>
          <w:tcPr>
            <w:tcW w:w="1276" w:type="dxa"/>
            <w:shd w:val="pct30" w:color="FFFF00" w:fill="auto"/>
          </w:tcPr>
          <w:p w14:paraId="6CAED29D" w14:textId="77777777" w:rsidR="00DC750C" w:rsidRPr="00410371" w:rsidRDefault="001040D9" w:rsidP="00DC750C">
            <w:pPr>
              <w:pStyle w:val="CRCoverPage"/>
              <w:spacing w:after="0"/>
              <w:rPr>
                <w:noProof/>
              </w:rPr>
            </w:pPr>
            <w:fldSimple w:instr=" DOCPROPERTY  Cr#  \* MERGEFORMAT ">
              <w:r w:rsidR="00DC750C" w:rsidRPr="00410371">
                <w:rPr>
                  <w:b/>
                  <w:noProof/>
                  <w:sz w:val="28"/>
                </w:rPr>
                <w:t>&lt;CR#&gt;</w:t>
              </w:r>
            </w:fldSimple>
          </w:p>
        </w:tc>
        <w:tc>
          <w:tcPr>
            <w:tcW w:w="709" w:type="dxa"/>
          </w:tcPr>
          <w:p w14:paraId="09D2C09B" w14:textId="77777777" w:rsidR="00DC750C" w:rsidRDefault="00DC750C" w:rsidP="00DC750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5CF036" w:rsidR="00DC750C" w:rsidRPr="00410371" w:rsidRDefault="004533E7" w:rsidP="00DC750C">
            <w:pPr>
              <w:pStyle w:val="CRCoverPage"/>
              <w:spacing w:after="0"/>
              <w:jc w:val="center"/>
              <w:rPr>
                <w:b/>
                <w:noProof/>
              </w:rPr>
            </w:pPr>
            <w:r>
              <w:rPr>
                <w:b/>
                <w:noProof/>
                <w:sz w:val="28"/>
              </w:rPr>
              <w:t>1</w:t>
            </w:r>
          </w:p>
        </w:tc>
        <w:tc>
          <w:tcPr>
            <w:tcW w:w="2410" w:type="dxa"/>
          </w:tcPr>
          <w:p w14:paraId="5D4AEAE9" w14:textId="77777777" w:rsidR="00DC750C" w:rsidRDefault="00DC750C" w:rsidP="00DC75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715B3" w:rsidR="00DC750C" w:rsidRPr="00410371" w:rsidRDefault="00DC750C" w:rsidP="00DC750C">
            <w:pPr>
              <w:pStyle w:val="CRCoverPage"/>
              <w:spacing w:after="0"/>
              <w:jc w:val="center"/>
              <w:rPr>
                <w:noProof/>
                <w:sz w:val="28"/>
              </w:rPr>
            </w:pPr>
            <w:r w:rsidRPr="00FA7F06">
              <w:rPr>
                <w:b/>
                <w:noProof/>
                <w:sz w:val="28"/>
              </w:rPr>
              <w:t>1</w:t>
            </w:r>
            <w:r w:rsidR="004B6843">
              <w:rPr>
                <w:b/>
                <w:noProof/>
                <w:sz w:val="28"/>
              </w:rPr>
              <w:t>8</w:t>
            </w:r>
            <w:r w:rsidRPr="00FA7F06">
              <w:rPr>
                <w:b/>
                <w:noProof/>
                <w:sz w:val="28"/>
              </w:rPr>
              <w:t>.</w:t>
            </w:r>
            <w:r w:rsidR="004B6843">
              <w:rPr>
                <w:b/>
                <w:noProof/>
                <w:sz w:val="28"/>
              </w:rPr>
              <w:t>1</w:t>
            </w:r>
            <w:r w:rsidRPr="00FA7F06">
              <w:rPr>
                <w:b/>
                <w:noProof/>
                <w:sz w:val="28"/>
              </w:rPr>
              <w:t>.0</w:t>
            </w:r>
          </w:p>
        </w:tc>
        <w:tc>
          <w:tcPr>
            <w:tcW w:w="143" w:type="dxa"/>
            <w:tcBorders>
              <w:right w:val="single" w:sz="4" w:space="0" w:color="auto"/>
            </w:tcBorders>
          </w:tcPr>
          <w:p w14:paraId="399238C9" w14:textId="77777777" w:rsidR="00DC750C" w:rsidRDefault="00DC750C" w:rsidP="00DC750C">
            <w:pPr>
              <w:pStyle w:val="CRCoverPage"/>
              <w:spacing w:after="0"/>
              <w:rPr>
                <w:noProof/>
              </w:rPr>
            </w:pPr>
          </w:p>
        </w:tc>
      </w:tr>
      <w:tr w:rsidR="00DC750C" w14:paraId="7DC9F5A2" w14:textId="77777777" w:rsidTr="00547111">
        <w:tc>
          <w:tcPr>
            <w:tcW w:w="9641" w:type="dxa"/>
            <w:gridSpan w:val="9"/>
            <w:tcBorders>
              <w:left w:val="single" w:sz="4" w:space="0" w:color="auto"/>
              <w:right w:val="single" w:sz="4" w:space="0" w:color="auto"/>
            </w:tcBorders>
          </w:tcPr>
          <w:p w14:paraId="4883A7D2" w14:textId="77777777" w:rsidR="00DC750C" w:rsidRDefault="00DC750C" w:rsidP="00DC750C">
            <w:pPr>
              <w:pStyle w:val="CRCoverPage"/>
              <w:spacing w:after="0"/>
              <w:rPr>
                <w:noProof/>
              </w:rPr>
            </w:pPr>
          </w:p>
        </w:tc>
      </w:tr>
      <w:tr w:rsidR="00DC750C" w14:paraId="266B4BDF" w14:textId="77777777" w:rsidTr="00547111">
        <w:tc>
          <w:tcPr>
            <w:tcW w:w="9641" w:type="dxa"/>
            <w:gridSpan w:val="9"/>
            <w:tcBorders>
              <w:top w:val="single" w:sz="4" w:space="0" w:color="auto"/>
            </w:tcBorders>
          </w:tcPr>
          <w:p w14:paraId="47E13998" w14:textId="77777777" w:rsidR="00DC750C" w:rsidRPr="00F25D98" w:rsidRDefault="00DC750C" w:rsidP="00DC75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C750C" w14:paraId="296CF086" w14:textId="77777777" w:rsidTr="00547111">
        <w:tc>
          <w:tcPr>
            <w:tcW w:w="9641" w:type="dxa"/>
            <w:gridSpan w:val="9"/>
          </w:tcPr>
          <w:p w14:paraId="7D4A60B5" w14:textId="77777777" w:rsidR="00DC750C" w:rsidRDefault="00DC750C" w:rsidP="00DC750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E37A4" w:rsidR="00F25D98" w:rsidRDefault="00DC75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88DB67" w:rsidR="001E41F3" w:rsidRDefault="004B6843" w:rsidP="004B6843">
            <w:pPr>
              <w:pStyle w:val="CRCoverPage"/>
              <w:spacing w:after="0"/>
              <w:rPr>
                <w:noProof/>
              </w:rPr>
            </w:pPr>
            <w:r>
              <w:rPr>
                <w:noProof/>
              </w:rPr>
              <w:t>Acrony</w:t>
            </w:r>
            <w:r w:rsidR="003D1E86">
              <w:rPr>
                <w:noProof/>
              </w:rPr>
              <w:t>m</w:t>
            </w:r>
            <w:r>
              <w:rPr>
                <w:noProof/>
              </w:rPr>
              <w:t xml:space="preserve"> fix for</w:t>
            </w:r>
            <w:r>
              <w:t xml:space="preserve"> </w:t>
            </w:r>
            <w:r w:rsidRPr="004B6843">
              <w:rPr>
                <w:noProof/>
              </w:rPr>
              <w:t>CA_n48B-n66(2A)</w:t>
            </w:r>
            <w:r w:rsidR="00A638C4">
              <w:rPr>
                <w:noProof/>
              </w:rPr>
              <w:t xml:space="preserve"> and </w:t>
            </w:r>
            <w:r w:rsidR="00A638C4" w:rsidRPr="00A638C4">
              <w:rPr>
                <w:sz w:val="18"/>
              </w:rPr>
              <w:t>CA_n40B-n77A</w:t>
            </w:r>
            <w:r w:rsidR="00A638C4">
              <w:rPr>
                <w:sz w:val="18"/>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B744F" w:rsidR="001E41F3" w:rsidRDefault="00DC750C">
            <w:pPr>
              <w:pStyle w:val="CRCoverPage"/>
              <w:spacing w:after="0"/>
              <w:ind w:left="100"/>
              <w:rPr>
                <w:noProof/>
              </w:rPr>
            </w:pPr>
            <w:r>
              <w:t>Nokia</w:t>
            </w:r>
            <w:r w:rsidR="004533E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854EF" w:rsidR="001E41F3" w:rsidRDefault="00DC750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66B665" w:rsidR="001E41F3" w:rsidRDefault="004B6843">
            <w:pPr>
              <w:pStyle w:val="CRCoverPage"/>
              <w:spacing w:after="0"/>
              <w:ind w:left="100"/>
              <w:rPr>
                <w:noProof/>
              </w:rPr>
            </w:pPr>
            <w:r w:rsidRPr="004B6843">
              <w:t>NR_CADC_R18_2BDL_xBUL-Core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F8795" w:rsidR="001E41F3" w:rsidRDefault="00DC750C">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7446FB" w:rsidR="001E41F3" w:rsidRDefault="00DC750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E37DFB" w:rsidR="001E41F3" w:rsidRDefault="00DC750C">
            <w:pPr>
              <w:pStyle w:val="CRCoverPage"/>
              <w:spacing w:after="0"/>
              <w:ind w:left="100"/>
              <w:rPr>
                <w:noProof/>
              </w:rPr>
            </w:pPr>
            <w:r>
              <w:t>Rel-1</w:t>
            </w:r>
            <w:r w:rsidR="004B684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78555F" w:rsidR="001E41F3" w:rsidRDefault="004B6843">
            <w:pPr>
              <w:pStyle w:val="CRCoverPage"/>
              <w:spacing w:after="0"/>
              <w:ind w:left="100"/>
              <w:rPr>
                <w:noProof/>
              </w:rPr>
            </w:pPr>
            <w:r>
              <w:rPr>
                <w:noProof/>
              </w:rPr>
              <w:t xml:space="preserve">Acronymn fix </w:t>
            </w:r>
            <w:r>
              <w:rPr>
                <w:sz w:val="18"/>
              </w:rPr>
              <w:t xml:space="preserve">CA_n48B-n66A </w:t>
            </w:r>
            <w:r w:rsidRPr="004B6843">
              <w:rPr>
                <w:sz w:val="18"/>
              </w:rPr>
              <w:sym w:font="Wingdings" w:char="F0E0"/>
            </w:r>
            <w:r>
              <w:rPr>
                <w:sz w:val="18"/>
              </w:rPr>
              <w:t xml:space="preserve"> CA_n48B-n66(2A)</w:t>
            </w:r>
            <w:r w:rsidR="00917AC2">
              <w:rPr>
                <w:sz w:val="18"/>
              </w:rPr>
              <w:t xml:space="preserve"> and merging </w:t>
            </w:r>
            <w:r w:rsidR="00913EFF">
              <w:rPr>
                <w:sz w:val="18"/>
              </w:rPr>
              <w:t xml:space="preserve">empty cell with acronym. </w:t>
            </w:r>
            <w:proofErr w:type="spellStart"/>
            <w:r w:rsidR="00A638C4">
              <w:rPr>
                <w:sz w:val="18"/>
              </w:rPr>
              <w:t>Acronymn</w:t>
            </w:r>
            <w:proofErr w:type="spellEnd"/>
            <w:r w:rsidR="00A638C4">
              <w:rPr>
                <w:sz w:val="18"/>
              </w:rPr>
              <w:t xml:space="preserve"> f</w:t>
            </w:r>
            <w:r w:rsidR="00913EFF">
              <w:rPr>
                <w:sz w:val="18"/>
              </w:rPr>
              <w:t xml:space="preserve">ix for </w:t>
            </w:r>
            <w:r w:rsidR="00A638C4" w:rsidRPr="00A638C4">
              <w:rPr>
                <w:sz w:val="18"/>
              </w:rPr>
              <w:t>CA_n40B-n77A</w:t>
            </w:r>
            <w:r w:rsidR="00A638C4">
              <w:rPr>
                <w:sz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1B0C54" w:rsidR="001E41F3" w:rsidRDefault="00A638C4">
            <w:pPr>
              <w:pStyle w:val="CRCoverPage"/>
              <w:spacing w:after="0"/>
              <w:ind w:left="100"/>
              <w:rPr>
                <w:noProof/>
              </w:rPr>
            </w:pPr>
            <w:r>
              <w:rPr>
                <w:noProof/>
              </w:rPr>
              <w:t>Acronymns f</w:t>
            </w:r>
            <w:r w:rsidR="004B6843">
              <w:rPr>
                <w:noProof/>
              </w:rPr>
              <w:t>ixed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B0D890" w:rsidR="001E41F3" w:rsidRDefault="00A638C4">
            <w:pPr>
              <w:pStyle w:val="CRCoverPage"/>
              <w:spacing w:after="0"/>
              <w:ind w:left="100"/>
              <w:rPr>
                <w:noProof/>
              </w:rPr>
            </w:pPr>
            <w:r>
              <w:rPr>
                <w:noProof/>
              </w:rPr>
              <w:t>Acronymns are b</w:t>
            </w:r>
            <w:r w:rsidR="004B6843">
              <w:rPr>
                <w:noProof/>
              </w:rPr>
              <w:t>roken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1610A7" w:rsidR="001E41F3" w:rsidRDefault="004B6843">
            <w:pPr>
              <w:pStyle w:val="CRCoverPage"/>
              <w:spacing w:after="0"/>
              <w:ind w:left="100"/>
              <w:rPr>
                <w:noProof/>
              </w:rPr>
            </w:pPr>
            <w:r w:rsidRPr="004B6843">
              <w:rPr>
                <w:noProof/>
              </w:rP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02F0AA" w:rsidR="001E41F3" w:rsidRDefault="003447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D799DB" w:rsidR="001E41F3" w:rsidRDefault="003447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360FD8" w:rsidR="001E41F3" w:rsidRDefault="003447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DC87218" w:rsidR="001E41F3" w:rsidRDefault="004B6843">
      <w:pPr>
        <w:rPr>
          <w:noProof/>
          <w:color w:val="0070C0"/>
        </w:rPr>
      </w:pPr>
      <w:r w:rsidRPr="004B6843">
        <w:rPr>
          <w:noProof/>
          <w:color w:val="0070C0"/>
        </w:rPr>
        <w:lastRenderedPageBreak/>
        <w:t>***************************** Start of changes **************************************</w:t>
      </w:r>
    </w:p>
    <w:p w14:paraId="3F0CF424" w14:textId="77777777" w:rsidR="00E867E3" w:rsidRDefault="00E867E3" w:rsidP="00E867E3">
      <w:pPr>
        <w:pStyle w:val="TH"/>
        <w:rPr>
          <w:bCs/>
        </w:rPr>
      </w:pPr>
      <w:r>
        <w:rPr>
          <w:bCs/>
        </w:rPr>
        <w:lastRenderedPageBreak/>
        <w:t>Table 5.5A.3.1-1</w:t>
      </w:r>
      <w:r>
        <w:rPr>
          <w:rFonts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231EB" w14:paraId="0484A54C" w14:textId="77777777" w:rsidTr="009600CC">
        <w:trPr>
          <w:trHeight w:val="187"/>
        </w:trPr>
        <w:tc>
          <w:tcPr>
            <w:tcW w:w="1983" w:type="dxa"/>
            <w:tcBorders>
              <w:left w:val="single" w:sz="4" w:space="0" w:color="auto"/>
              <w:bottom w:val="nil"/>
              <w:right w:val="single" w:sz="4" w:space="0" w:color="auto"/>
            </w:tcBorders>
            <w:shd w:val="clear" w:color="auto" w:fill="auto"/>
            <w:vAlign w:val="center"/>
          </w:tcPr>
          <w:p w14:paraId="3049F16E" w14:textId="77777777" w:rsidR="00B231EB" w:rsidRDefault="00B231EB" w:rsidP="009600CC">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FBFD816" w14:textId="77777777" w:rsidR="00B231EB" w:rsidRDefault="00B231EB" w:rsidP="009600C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DD196A4" w14:textId="77777777" w:rsidR="00B231EB" w:rsidRDefault="00B231EB" w:rsidP="009600CC">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C8CD278" w14:textId="77777777" w:rsidR="00B231EB" w:rsidRDefault="00B231EB" w:rsidP="009600C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173049D" w14:textId="77777777" w:rsidR="00B231EB" w:rsidRDefault="00B231EB" w:rsidP="009600CC">
            <w:pPr>
              <w:pStyle w:val="TAH"/>
              <w:overflowPunct w:val="0"/>
              <w:autoSpaceDE w:val="0"/>
              <w:autoSpaceDN w:val="0"/>
              <w:adjustRightInd w:val="0"/>
              <w:rPr>
                <w:szCs w:val="18"/>
                <w:lang w:val="en-US" w:eastAsia="zh-CN"/>
              </w:rPr>
            </w:pPr>
            <w:r>
              <w:t>Bandwidth combination set</w:t>
            </w:r>
          </w:p>
        </w:tc>
      </w:tr>
      <w:tr w:rsidR="00B231EB" w14:paraId="5C479030" w14:textId="77777777" w:rsidTr="009600CC">
        <w:trPr>
          <w:trHeight w:val="187"/>
        </w:trPr>
        <w:tc>
          <w:tcPr>
            <w:tcW w:w="1983" w:type="dxa"/>
            <w:tcBorders>
              <w:left w:val="single" w:sz="4" w:space="0" w:color="auto"/>
              <w:bottom w:val="nil"/>
              <w:right w:val="single" w:sz="4" w:space="0" w:color="auto"/>
            </w:tcBorders>
            <w:shd w:val="clear" w:color="auto" w:fill="auto"/>
            <w:vAlign w:val="center"/>
          </w:tcPr>
          <w:p w14:paraId="6FC6192B" w14:textId="77777777" w:rsidR="00B231EB" w:rsidRDefault="00B231EB" w:rsidP="009600CC">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1DC0682E" w14:textId="77777777" w:rsidR="00B231EB" w:rsidRDefault="00B231EB" w:rsidP="009600CC">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7969735D" w14:textId="77777777" w:rsidR="00B231EB" w:rsidRDefault="00B231EB" w:rsidP="009600CC">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D7BC200" w14:textId="77777777" w:rsidR="00B231EB" w:rsidRDefault="00B231EB" w:rsidP="009600CC">
            <w:pPr>
              <w:keepNext/>
              <w:keepLines/>
              <w:overflowPunct w:val="0"/>
              <w:autoSpaceDE w:val="0"/>
              <w:autoSpaceDN w:val="0"/>
              <w:adjustRightInd w:val="0"/>
              <w:spacing w:after="0"/>
              <w:jc w:val="center"/>
              <w:textAlignment w:val="bottom"/>
              <w:rPr>
                <w:rFonts w:cs="Arial"/>
                <w:szCs w:val="18"/>
              </w:rPr>
            </w:pPr>
            <w:r>
              <w:rPr>
                <w:rFonts w:ascii="Arial"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6FCE66B8"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val="en-US" w:eastAsia="zh-CN"/>
              </w:rPr>
              <w:t>0</w:t>
            </w:r>
          </w:p>
        </w:tc>
      </w:tr>
      <w:tr w:rsidR="00B231EB" w14:paraId="0077257B" w14:textId="77777777" w:rsidTr="009600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35848" w14:textId="77777777" w:rsidR="00B231EB" w:rsidRDefault="00B231EB" w:rsidP="009600C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E89A4" w14:textId="77777777" w:rsidR="00B231EB" w:rsidRDefault="00B231EB" w:rsidP="009600C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5CC316FE" w14:textId="77777777" w:rsidR="00B231EB" w:rsidRDefault="00B231EB" w:rsidP="009600CC">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55F3E0" w14:textId="77777777" w:rsidR="00B231EB" w:rsidRDefault="00B231EB" w:rsidP="009600CC">
            <w:pPr>
              <w:keepNext/>
              <w:keepLines/>
              <w:overflowPunct w:val="0"/>
              <w:autoSpaceDE w:val="0"/>
              <w:autoSpaceDN w:val="0"/>
              <w:adjustRightInd w:val="0"/>
              <w:spacing w:after="0"/>
              <w:jc w:val="center"/>
              <w:textAlignment w:val="bottom"/>
              <w:rPr>
                <w:rFonts w:cs="Arial"/>
                <w:szCs w:val="18"/>
              </w:rPr>
            </w:pPr>
            <w:r>
              <w:rPr>
                <w:rFonts w:ascii="Arial"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9BDE7" w14:textId="77777777" w:rsidR="00B231EB" w:rsidRDefault="00B231EB" w:rsidP="009600CC">
            <w:pPr>
              <w:pStyle w:val="TAC"/>
              <w:overflowPunct w:val="0"/>
              <w:autoSpaceDE w:val="0"/>
              <w:autoSpaceDN w:val="0"/>
              <w:adjustRightInd w:val="0"/>
              <w:rPr>
                <w:szCs w:val="18"/>
                <w:lang w:val="en-US" w:eastAsia="zh-CN"/>
              </w:rPr>
            </w:pPr>
          </w:p>
        </w:tc>
      </w:tr>
      <w:tr w:rsidR="00B231EB" w14:paraId="64E06425" w14:textId="77777777" w:rsidTr="009600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E59BFF" w14:textId="77777777" w:rsidR="00B231EB" w:rsidRDefault="00B231EB" w:rsidP="009600CC">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9E8E50" w14:textId="77777777" w:rsidR="00B231EB" w:rsidRDefault="00B231EB" w:rsidP="009600CC">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51C637B4" w14:textId="77777777" w:rsidR="00B231EB" w:rsidRDefault="00B231EB" w:rsidP="009600CC">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C53C769" w14:textId="77777777" w:rsidR="00B231EB" w:rsidRDefault="00B231EB" w:rsidP="009600CC">
            <w:pPr>
              <w:keepNext/>
              <w:keepLines/>
              <w:overflowPunct w:val="0"/>
              <w:autoSpaceDE w:val="0"/>
              <w:autoSpaceDN w:val="0"/>
              <w:adjustRightInd w:val="0"/>
              <w:spacing w:after="0"/>
              <w:jc w:val="center"/>
              <w:textAlignment w:val="bottom"/>
              <w:rPr>
                <w:rFonts w:cs="Arial"/>
                <w:szCs w:val="18"/>
              </w:rPr>
            </w:pPr>
            <w:r>
              <w:rPr>
                <w:rFonts w:ascii="Arial"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5EADF"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val="en-US" w:eastAsia="zh-CN"/>
              </w:rPr>
              <w:t>0</w:t>
            </w:r>
          </w:p>
        </w:tc>
      </w:tr>
      <w:tr w:rsidR="00B231EB" w14:paraId="540B15BD" w14:textId="77777777" w:rsidTr="009600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6ED874" w14:textId="77777777" w:rsidR="00B231EB" w:rsidRDefault="00B231EB" w:rsidP="009600C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729B08" w14:textId="77777777" w:rsidR="00B231EB" w:rsidRDefault="00B231EB" w:rsidP="009600C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09B240ED" w14:textId="77777777" w:rsidR="00B231EB" w:rsidRDefault="00B231EB" w:rsidP="009600CC">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716E5C" w14:textId="77777777" w:rsidR="00B231EB" w:rsidRDefault="00B231EB" w:rsidP="009600CC">
            <w:pPr>
              <w:keepNext/>
              <w:keepLines/>
              <w:overflowPunct w:val="0"/>
              <w:autoSpaceDE w:val="0"/>
              <w:autoSpaceDN w:val="0"/>
              <w:adjustRightInd w:val="0"/>
              <w:spacing w:after="0"/>
              <w:jc w:val="center"/>
              <w:textAlignment w:val="bottom"/>
              <w:rPr>
                <w:rFonts w:cs="Arial"/>
                <w:szCs w:val="18"/>
              </w:rPr>
            </w:pPr>
            <w:r>
              <w:rPr>
                <w:rFonts w:ascii="Arial"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A383FC" w14:textId="77777777" w:rsidR="00B231EB" w:rsidRDefault="00B231EB" w:rsidP="009600CC">
            <w:pPr>
              <w:pStyle w:val="TAC"/>
              <w:overflowPunct w:val="0"/>
              <w:autoSpaceDE w:val="0"/>
              <w:autoSpaceDN w:val="0"/>
              <w:adjustRightInd w:val="0"/>
              <w:rPr>
                <w:szCs w:val="18"/>
                <w:lang w:val="en-US" w:eastAsia="zh-CN"/>
              </w:rPr>
            </w:pPr>
          </w:p>
        </w:tc>
      </w:tr>
      <w:tr w:rsidR="00B231EB" w14:paraId="610A00A1" w14:textId="77777777" w:rsidTr="009600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4DE088" w14:textId="77777777" w:rsidR="00B231EB" w:rsidRDefault="00B231EB" w:rsidP="009600CC">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AB9852" w14:textId="77777777" w:rsidR="00B231EB" w:rsidRDefault="00B231EB" w:rsidP="009600CC">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47FF769A" w14:textId="77777777" w:rsidR="00B231EB" w:rsidRDefault="00B231EB" w:rsidP="009600CC">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E75D2AE" w14:textId="77777777" w:rsidR="00B231EB" w:rsidRDefault="00B231EB" w:rsidP="009600CC">
            <w:pPr>
              <w:keepNext/>
              <w:keepLines/>
              <w:overflowPunct w:val="0"/>
              <w:autoSpaceDE w:val="0"/>
              <w:autoSpaceDN w:val="0"/>
              <w:adjustRightInd w:val="0"/>
              <w:spacing w:after="0"/>
              <w:jc w:val="center"/>
              <w:textAlignment w:val="bottom"/>
              <w:rPr>
                <w:rFonts w:cs="Arial"/>
                <w:szCs w:val="18"/>
              </w:rPr>
            </w:pPr>
            <w:r>
              <w:rPr>
                <w:rFonts w:ascii="Arial"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023CA"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val="en-US" w:eastAsia="zh-CN"/>
              </w:rPr>
              <w:t>0</w:t>
            </w:r>
          </w:p>
        </w:tc>
      </w:tr>
      <w:tr w:rsidR="00B231EB" w14:paraId="43BB5E24" w14:textId="77777777" w:rsidTr="009600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C71141" w14:textId="77777777" w:rsidR="00B231EB" w:rsidRDefault="00B231EB" w:rsidP="009600C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EDD29E" w14:textId="77777777" w:rsidR="00B231EB" w:rsidRDefault="00B231EB" w:rsidP="009600C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60B5AF5E" w14:textId="77777777" w:rsidR="00B231EB" w:rsidRDefault="00B231EB" w:rsidP="009600CC">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159D4A" w14:textId="77777777" w:rsidR="00B231EB" w:rsidRDefault="00B231EB" w:rsidP="009600CC">
            <w:pPr>
              <w:keepNext/>
              <w:keepLines/>
              <w:overflowPunct w:val="0"/>
              <w:autoSpaceDE w:val="0"/>
              <w:autoSpaceDN w:val="0"/>
              <w:adjustRightInd w:val="0"/>
              <w:spacing w:after="0"/>
              <w:jc w:val="center"/>
              <w:textAlignment w:val="bottom"/>
              <w:rPr>
                <w:rFonts w:cs="Arial"/>
                <w:szCs w:val="18"/>
              </w:rPr>
            </w:pPr>
            <w:r>
              <w:rPr>
                <w:rFonts w:ascii="Arial"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FE831" w14:textId="77777777" w:rsidR="00B231EB" w:rsidRDefault="00B231EB" w:rsidP="009600CC">
            <w:pPr>
              <w:pStyle w:val="TAC"/>
              <w:overflowPunct w:val="0"/>
              <w:autoSpaceDE w:val="0"/>
              <w:autoSpaceDN w:val="0"/>
              <w:adjustRightInd w:val="0"/>
              <w:rPr>
                <w:szCs w:val="18"/>
                <w:lang w:val="en-US" w:eastAsia="zh-CN"/>
              </w:rPr>
            </w:pPr>
          </w:p>
        </w:tc>
      </w:tr>
      <w:tr w:rsidR="00B231EB" w14:paraId="3D61DD15" w14:textId="77777777" w:rsidTr="009600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1769B7" w14:textId="77777777" w:rsidR="00B231EB" w:rsidRDefault="00B231EB" w:rsidP="009600CC">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4B3F54C4" w14:textId="77777777" w:rsidR="00B231EB" w:rsidRDefault="00B231EB" w:rsidP="009600C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7A3C163" w14:textId="77777777" w:rsidR="00B231EB" w:rsidRDefault="00B231EB" w:rsidP="009600CC">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03ED92B" w14:textId="77777777" w:rsidR="00B231EB" w:rsidRDefault="00B231EB" w:rsidP="009600CC">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61E172B" w14:textId="77777777" w:rsidR="00B231EB" w:rsidRDefault="00B231EB" w:rsidP="009600CC">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BB094" w14:textId="77777777" w:rsidR="00B231EB" w:rsidRDefault="00B231EB" w:rsidP="009600CC">
            <w:pPr>
              <w:pStyle w:val="TAC"/>
              <w:overflowPunct w:val="0"/>
              <w:autoSpaceDE w:val="0"/>
              <w:autoSpaceDN w:val="0"/>
              <w:adjustRightInd w:val="0"/>
              <w:rPr>
                <w:lang w:val="en-US" w:eastAsia="zh-CN"/>
              </w:rPr>
            </w:pPr>
            <w:r>
              <w:rPr>
                <w:rFonts w:hint="eastAsia"/>
                <w:lang w:val="en-US" w:eastAsia="zh-CN"/>
              </w:rPr>
              <w:t>0</w:t>
            </w:r>
          </w:p>
        </w:tc>
      </w:tr>
      <w:tr w:rsidR="00B231EB" w14:paraId="3BB3BFE8" w14:textId="77777777" w:rsidTr="009600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B34C2" w14:textId="77777777" w:rsidR="00B231EB" w:rsidRDefault="00B231EB" w:rsidP="009600C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21D3F748" w14:textId="77777777" w:rsidR="00B231EB" w:rsidRDefault="00B231EB" w:rsidP="009600C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BC241EC" w14:textId="77777777" w:rsidR="00B231EB" w:rsidRDefault="00B231EB" w:rsidP="009600CC">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667E07D" w14:textId="77777777" w:rsidR="00B231EB" w:rsidRDefault="00B231EB" w:rsidP="009600CC">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BE884" w14:textId="77777777" w:rsidR="00B231EB" w:rsidRDefault="00B231EB" w:rsidP="009600CC">
            <w:pPr>
              <w:pStyle w:val="TAC"/>
              <w:overflowPunct w:val="0"/>
              <w:autoSpaceDE w:val="0"/>
              <w:autoSpaceDN w:val="0"/>
              <w:adjustRightInd w:val="0"/>
              <w:rPr>
                <w:lang w:eastAsia="zh-CN"/>
              </w:rPr>
            </w:pPr>
          </w:p>
        </w:tc>
      </w:tr>
      <w:tr w:rsidR="00B231EB" w14:paraId="70431BAD" w14:textId="77777777" w:rsidTr="009600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60AB5" w14:textId="77777777" w:rsidR="00B231EB" w:rsidRDefault="00B231EB" w:rsidP="009600CC">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2365C362" w14:textId="77777777" w:rsidR="00B231EB" w:rsidRDefault="00B231EB" w:rsidP="009600C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205435F" w14:textId="77777777" w:rsidR="00B231EB" w:rsidRDefault="00B231EB" w:rsidP="009600CC">
            <w:pPr>
              <w:pStyle w:val="TAC"/>
              <w:overflowPunct w:val="0"/>
              <w:autoSpaceDE w:val="0"/>
              <w:autoSpaceDN w:val="0"/>
              <w:adjustRightInd w:val="0"/>
            </w:pPr>
            <w:r>
              <w:t>CA_n77(2A)</w:t>
            </w:r>
          </w:p>
          <w:p w14:paraId="6EF652E6" w14:textId="77777777" w:rsidR="00B231EB" w:rsidRDefault="00B231EB" w:rsidP="009600CC">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AD73504" w14:textId="77777777" w:rsidR="00B231EB" w:rsidRDefault="00B231EB" w:rsidP="009600CC">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D19D736" w14:textId="77777777" w:rsidR="00B231EB" w:rsidRDefault="00B231EB" w:rsidP="009600CC">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61F6BA" w14:textId="77777777" w:rsidR="00B231EB" w:rsidRDefault="00B231EB" w:rsidP="009600CC">
            <w:pPr>
              <w:pStyle w:val="TAC"/>
              <w:overflowPunct w:val="0"/>
              <w:autoSpaceDE w:val="0"/>
              <w:autoSpaceDN w:val="0"/>
              <w:adjustRightInd w:val="0"/>
              <w:rPr>
                <w:lang w:val="en-US" w:eastAsia="zh-CN"/>
              </w:rPr>
            </w:pPr>
            <w:r>
              <w:rPr>
                <w:rFonts w:hint="eastAsia"/>
                <w:lang w:val="en-US" w:eastAsia="zh-CN"/>
              </w:rPr>
              <w:t>0</w:t>
            </w:r>
          </w:p>
        </w:tc>
      </w:tr>
      <w:tr w:rsidR="00B231EB" w14:paraId="693241AC" w14:textId="77777777" w:rsidTr="009600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89C172" w14:textId="77777777" w:rsidR="00B231EB" w:rsidRDefault="00B231EB" w:rsidP="009600C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CF0729" w14:textId="77777777" w:rsidR="00B231EB" w:rsidRDefault="00B231EB" w:rsidP="009600C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5527414" w14:textId="77777777" w:rsidR="00B231EB" w:rsidRDefault="00B231EB" w:rsidP="009600CC">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73C0859" w14:textId="77777777" w:rsidR="00B231EB" w:rsidRDefault="00B231EB" w:rsidP="009600CC">
            <w:pPr>
              <w:keepNext/>
              <w:keepLines/>
              <w:overflowPunct w:val="0"/>
              <w:autoSpaceDE w:val="0"/>
              <w:autoSpaceDN w:val="0"/>
              <w:adjustRightInd w:val="0"/>
              <w:spacing w:after="0"/>
              <w:jc w:val="center"/>
              <w:textAlignment w:val="bottom"/>
            </w:pPr>
            <w:r>
              <w:rPr>
                <w:rFonts w:ascii="Arial"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8F315" w14:textId="77777777" w:rsidR="00B231EB" w:rsidRDefault="00B231EB" w:rsidP="009600CC">
            <w:pPr>
              <w:pStyle w:val="TAC"/>
              <w:overflowPunct w:val="0"/>
              <w:autoSpaceDE w:val="0"/>
              <w:autoSpaceDN w:val="0"/>
              <w:adjustRightInd w:val="0"/>
              <w:rPr>
                <w:lang w:eastAsia="zh-CN"/>
              </w:rPr>
            </w:pPr>
          </w:p>
        </w:tc>
      </w:tr>
      <w:tr w:rsidR="00B231EB" w14:paraId="42256014" w14:textId="77777777" w:rsidTr="009600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0E438B" w14:textId="77777777" w:rsidR="00B231EB" w:rsidRDefault="00B231EB" w:rsidP="009600CC">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420017" w14:textId="77777777" w:rsidR="00B231EB" w:rsidRDefault="00B231EB" w:rsidP="009600CC">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D0A4EF8" w14:textId="77777777" w:rsidR="00B231EB" w:rsidRDefault="00B231EB" w:rsidP="009600CC">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F84470D" w14:textId="77777777" w:rsidR="00B231EB" w:rsidRDefault="00B231EB" w:rsidP="009600CC">
            <w:pPr>
              <w:keepNext/>
              <w:keepLines/>
              <w:overflowPunct w:val="0"/>
              <w:autoSpaceDE w:val="0"/>
              <w:autoSpaceDN w:val="0"/>
              <w:adjustRightInd w:val="0"/>
              <w:spacing w:after="0"/>
              <w:jc w:val="center"/>
              <w:textAlignment w:val="bottom"/>
              <w:rPr>
                <w:lang w:val="en-US" w:eastAsia="zh-CN"/>
              </w:rPr>
            </w:pPr>
            <w:r>
              <w:rPr>
                <w:rFonts w:ascii="Arial"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A69815" w14:textId="77777777" w:rsidR="00B231EB" w:rsidRDefault="00B231EB" w:rsidP="009600CC">
            <w:pPr>
              <w:pStyle w:val="TAC"/>
              <w:overflowPunct w:val="0"/>
              <w:autoSpaceDE w:val="0"/>
              <w:autoSpaceDN w:val="0"/>
              <w:adjustRightInd w:val="0"/>
              <w:rPr>
                <w:lang w:eastAsia="zh-CN"/>
              </w:rPr>
            </w:pPr>
            <w:r>
              <w:rPr>
                <w:lang w:val="en-US" w:eastAsia="zh-CN"/>
              </w:rPr>
              <w:t>0</w:t>
            </w:r>
          </w:p>
        </w:tc>
      </w:tr>
      <w:tr w:rsidR="00B231EB" w14:paraId="1C7D535A" w14:textId="77777777" w:rsidTr="009600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E3C23F" w14:textId="77777777" w:rsidR="00B231EB" w:rsidRDefault="00B231EB" w:rsidP="009600C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9FC2B3" w14:textId="77777777" w:rsidR="00B231EB" w:rsidRDefault="00B231EB" w:rsidP="009600C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5FD48BB" w14:textId="77777777" w:rsidR="00B231EB" w:rsidRDefault="00B231EB" w:rsidP="009600CC">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10DC29F1" w14:textId="77777777" w:rsidR="00B231EB" w:rsidRDefault="00B231EB" w:rsidP="009600CC">
            <w:pPr>
              <w:keepNext/>
              <w:keepLines/>
              <w:overflowPunct w:val="0"/>
              <w:autoSpaceDE w:val="0"/>
              <w:autoSpaceDN w:val="0"/>
              <w:adjustRightInd w:val="0"/>
              <w:spacing w:after="0"/>
              <w:jc w:val="center"/>
              <w:textAlignment w:val="bottom"/>
              <w:rPr>
                <w:lang w:val="en-US" w:eastAsia="zh-CN"/>
              </w:rPr>
            </w:pPr>
            <w:r>
              <w:rPr>
                <w:rFonts w:ascii="Arial"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1CDB4" w14:textId="77777777" w:rsidR="00B231EB" w:rsidRDefault="00B231EB" w:rsidP="009600CC">
            <w:pPr>
              <w:pStyle w:val="TAC"/>
              <w:overflowPunct w:val="0"/>
              <w:autoSpaceDE w:val="0"/>
              <w:autoSpaceDN w:val="0"/>
              <w:adjustRightInd w:val="0"/>
              <w:rPr>
                <w:lang w:eastAsia="zh-CN"/>
              </w:rPr>
            </w:pPr>
          </w:p>
        </w:tc>
      </w:tr>
      <w:tr w:rsidR="00B231EB" w14:paraId="0D59B8C2" w14:textId="77777777" w:rsidTr="009600CC">
        <w:trPr>
          <w:trHeight w:val="187"/>
        </w:trPr>
        <w:tc>
          <w:tcPr>
            <w:tcW w:w="1983" w:type="dxa"/>
            <w:tcBorders>
              <w:top w:val="single" w:sz="4" w:space="0" w:color="auto"/>
              <w:left w:val="single" w:sz="4" w:space="0" w:color="auto"/>
              <w:bottom w:val="nil"/>
              <w:right w:val="single" w:sz="4" w:space="0" w:color="auto"/>
            </w:tcBorders>
            <w:shd w:val="clear" w:color="auto" w:fill="auto"/>
          </w:tcPr>
          <w:p w14:paraId="0EF358D3" w14:textId="77777777" w:rsidR="00B231EB" w:rsidRDefault="00B231EB" w:rsidP="009600CC">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28A341D0" w14:textId="77777777" w:rsidR="00B231EB" w:rsidRDefault="00B231EB" w:rsidP="009600CC">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1A209405" w14:textId="77777777" w:rsidR="00B231EB" w:rsidRDefault="00B231EB" w:rsidP="009600CC">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6EDB33EB" w14:textId="77777777" w:rsidR="00B231EB" w:rsidRDefault="00B231EB" w:rsidP="009600CC">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6A63AFBC" w14:textId="77777777" w:rsidR="00B231EB" w:rsidRDefault="00B231EB" w:rsidP="009600CC">
            <w:pPr>
              <w:pStyle w:val="TAC"/>
              <w:rPr>
                <w:lang w:val="en-US" w:eastAsia="zh-CN"/>
              </w:rPr>
            </w:pPr>
            <w:r>
              <w:rPr>
                <w:rFonts w:cs="Arial"/>
                <w:szCs w:val="18"/>
                <w:lang w:val="en-US" w:eastAsia="zh-CN"/>
              </w:rPr>
              <w:t>0</w:t>
            </w:r>
          </w:p>
        </w:tc>
      </w:tr>
      <w:tr w:rsidR="00B231EB" w14:paraId="1D632DD9" w14:textId="77777777" w:rsidTr="009600CC">
        <w:trPr>
          <w:trHeight w:val="187"/>
        </w:trPr>
        <w:tc>
          <w:tcPr>
            <w:tcW w:w="1983" w:type="dxa"/>
            <w:tcBorders>
              <w:top w:val="nil"/>
              <w:left w:val="single" w:sz="4" w:space="0" w:color="auto"/>
              <w:bottom w:val="single" w:sz="4" w:space="0" w:color="auto"/>
              <w:right w:val="single" w:sz="4" w:space="0" w:color="auto"/>
            </w:tcBorders>
            <w:shd w:val="clear" w:color="auto" w:fill="auto"/>
          </w:tcPr>
          <w:p w14:paraId="4611AED0" w14:textId="77777777" w:rsidR="00B231EB" w:rsidRDefault="00B231EB" w:rsidP="009600C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F6C2E37" w14:textId="77777777" w:rsidR="00B231EB" w:rsidRDefault="00B231EB" w:rsidP="009600CC">
            <w:pPr>
              <w:pStyle w:val="TAC"/>
              <w:rPr>
                <w:lang w:val="en-US" w:eastAsia="zh-CN"/>
              </w:rPr>
            </w:pPr>
          </w:p>
        </w:tc>
        <w:tc>
          <w:tcPr>
            <w:tcW w:w="730" w:type="dxa"/>
            <w:tcBorders>
              <w:left w:val="single" w:sz="4" w:space="0" w:color="auto"/>
              <w:bottom w:val="single" w:sz="4" w:space="0" w:color="auto"/>
              <w:right w:val="single" w:sz="4" w:space="0" w:color="auto"/>
            </w:tcBorders>
          </w:tcPr>
          <w:p w14:paraId="6435C6D9" w14:textId="77777777" w:rsidR="00B231EB" w:rsidRDefault="00B231EB" w:rsidP="009600CC">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7E1A6EFC" w14:textId="77777777" w:rsidR="00B231EB" w:rsidRDefault="00B231EB" w:rsidP="009600CC">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5720B8ED" w14:textId="77777777" w:rsidR="00B231EB" w:rsidRDefault="00B231EB" w:rsidP="009600CC">
            <w:pPr>
              <w:pStyle w:val="TAC"/>
              <w:rPr>
                <w:lang w:val="en-US" w:eastAsia="zh-CN"/>
              </w:rPr>
            </w:pPr>
          </w:p>
        </w:tc>
      </w:tr>
      <w:tr w:rsidR="00B231EB" w14:paraId="3FD83D17" w14:textId="77777777" w:rsidTr="009600CC">
        <w:trPr>
          <w:trHeight w:val="187"/>
        </w:trPr>
        <w:tc>
          <w:tcPr>
            <w:tcW w:w="1983" w:type="dxa"/>
            <w:tcBorders>
              <w:top w:val="single" w:sz="4" w:space="0" w:color="auto"/>
              <w:left w:val="single" w:sz="4" w:space="0" w:color="auto"/>
              <w:bottom w:val="nil"/>
              <w:right w:val="single" w:sz="4" w:space="0" w:color="auto"/>
            </w:tcBorders>
            <w:shd w:val="clear" w:color="auto" w:fill="auto"/>
          </w:tcPr>
          <w:p w14:paraId="00E297D5" w14:textId="77777777" w:rsidR="00B231EB" w:rsidRDefault="00B231EB" w:rsidP="009600CC">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0FE76A1F" w14:textId="77777777" w:rsidR="00B231EB" w:rsidRDefault="00B231EB" w:rsidP="009600C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3BDEF364" w14:textId="77777777" w:rsidR="00B231EB" w:rsidRPr="00595ECB" w:rsidRDefault="00B231EB" w:rsidP="009600CC">
            <w:pPr>
              <w:pStyle w:val="TAC"/>
              <w:rPr>
                <w:rFonts w:cs="Arial"/>
                <w:szCs w:val="18"/>
                <w:lang w:val="en-US"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sidRPr="00595ECB">
              <w:rPr>
                <w:rFonts w:cs="Arial"/>
                <w:szCs w:val="18"/>
                <w:lang w:val="en-US" w:eastAsia="ja-JP"/>
              </w:rPr>
              <w:t>A-</w:t>
            </w:r>
            <w:r>
              <w:rPr>
                <w:rFonts w:cs="Arial"/>
                <w:szCs w:val="18"/>
                <w:lang w:val="en-US" w:eastAsia="zh-CN"/>
              </w:rPr>
              <w:t>n</w:t>
            </w:r>
            <w:r>
              <w:rPr>
                <w:rFonts w:cs="Arial" w:hint="eastAsia"/>
                <w:szCs w:val="18"/>
                <w:lang w:val="en-US" w:eastAsia="zh-CN"/>
              </w:rPr>
              <w:t>41</w:t>
            </w:r>
            <w:r w:rsidRPr="00595ECB">
              <w:rPr>
                <w:rFonts w:cs="Arial"/>
                <w:szCs w:val="18"/>
                <w:lang w:val="en-US" w:eastAsia="ja-JP"/>
              </w:rPr>
              <w:t>A</w:t>
            </w:r>
          </w:p>
          <w:p w14:paraId="732C1748" w14:textId="77777777" w:rsidR="00B231EB" w:rsidRDefault="00B231EB" w:rsidP="009600C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sidRPr="00595ECB">
              <w:rPr>
                <w:rFonts w:cs="Arial"/>
                <w:szCs w:val="18"/>
                <w:lang w:val="en-US"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7D86267B" w14:textId="77777777" w:rsidR="00B231EB" w:rsidRDefault="00B231EB" w:rsidP="009600CC">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1E7F2A4E" w14:textId="77777777" w:rsidR="00B231EB" w:rsidRDefault="00B231EB" w:rsidP="009600CC">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0F86C24A" w14:textId="77777777" w:rsidR="00B231EB" w:rsidRDefault="00B231EB" w:rsidP="009600CC">
            <w:pPr>
              <w:pStyle w:val="TAC"/>
              <w:rPr>
                <w:lang w:val="en-US" w:eastAsia="zh-CN"/>
              </w:rPr>
            </w:pPr>
            <w:r>
              <w:rPr>
                <w:rFonts w:cs="Arial" w:hint="eastAsia"/>
                <w:szCs w:val="18"/>
                <w:lang w:val="en-US" w:eastAsia="zh-CN"/>
              </w:rPr>
              <w:t>0</w:t>
            </w:r>
          </w:p>
        </w:tc>
      </w:tr>
      <w:tr w:rsidR="00B231EB" w14:paraId="507165FD" w14:textId="77777777" w:rsidTr="009600CC">
        <w:trPr>
          <w:trHeight w:val="187"/>
        </w:trPr>
        <w:tc>
          <w:tcPr>
            <w:tcW w:w="1983" w:type="dxa"/>
            <w:tcBorders>
              <w:top w:val="nil"/>
              <w:left w:val="single" w:sz="4" w:space="0" w:color="auto"/>
              <w:bottom w:val="single" w:sz="4" w:space="0" w:color="auto"/>
              <w:right w:val="single" w:sz="4" w:space="0" w:color="auto"/>
            </w:tcBorders>
            <w:shd w:val="clear" w:color="auto" w:fill="auto"/>
          </w:tcPr>
          <w:p w14:paraId="65AC7BA3" w14:textId="77777777" w:rsidR="00B231EB" w:rsidRDefault="00B231EB" w:rsidP="009600C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51005B7" w14:textId="77777777" w:rsidR="00B231EB" w:rsidRDefault="00B231EB" w:rsidP="009600CC">
            <w:pPr>
              <w:pStyle w:val="TAC"/>
              <w:rPr>
                <w:lang w:val="en-US" w:eastAsia="zh-CN"/>
              </w:rPr>
            </w:pPr>
          </w:p>
        </w:tc>
        <w:tc>
          <w:tcPr>
            <w:tcW w:w="730" w:type="dxa"/>
            <w:tcBorders>
              <w:left w:val="single" w:sz="4" w:space="0" w:color="auto"/>
              <w:bottom w:val="single" w:sz="4" w:space="0" w:color="auto"/>
              <w:right w:val="single" w:sz="4" w:space="0" w:color="auto"/>
            </w:tcBorders>
          </w:tcPr>
          <w:p w14:paraId="72B80DBA" w14:textId="77777777" w:rsidR="00B231EB" w:rsidRDefault="00B231EB" w:rsidP="009600CC">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19F38704" w14:textId="77777777" w:rsidR="00B231EB" w:rsidRDefault="00B231EB" w:rsidP="009600CC">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2E8F7467" w14:textId="77777777" w:rsidR="00B231EB" w:rsidRDefault="00B231EB" w:rsidP="009600CC">
            <w:pPr>
              <w:pStyle w:val="TAC"/>
              <w:rPr>
                <w:lang w:val="en-US" w:eastAsia="zh-CN"/>
              </w:rPr>
            </w:pPr>
          </w:p>
        </w:tc>
      </w:tr>
      <w:tr w:rsidR="00B231EB" w14:paraId="681F4473" w14:textId="77777777" w:rsidTr="009600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627B32" w14:textId="77777777" w:rsidR="00B231EB" w:rsidRDefault="00B231EB" w:rsidP="009600CC">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1CF04D" w14:textId="77777777" w:rsidR="00B231EB" w:rsidRDefault="00B231EB" w:rsidP="009600CC">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B3B8A38" w14:textId="77777777" w:rsidR="00B231EB" w:rsidRDefault="00B231EB" w:rsidP="009600CC">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63274C9" w14:textId="77777777" w:rsidR="00B231EB" w:rsidRDefault="00B231EB" w:rsidP="009600CC">
            <w:pPr>
              <w:keepNext/>
              <w:keepLines/>
              <w:overflowPunct w:val="0"/>
              <w:autoSpaceDE w:val="0"/>
              <w:autoSpaceDN w:val="0"/>
              <w:adjustRightInd w:val="0"/>
              <w:spacing w:after="0"/>
              <w:jc w:val="center"/>
              <w:textAlignment w:val="bottom"/>
              <w:rPr>
                <w:lang w:val="en-US" w:eastAsia="zh-CN"/>
              </w:rPr>
            </w:pPr>
            <w:r>
              <w:rPr>
                <w:rFonts w:ascii="Arial"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73955" w14:textId="77777777" w:rsidR="00B231EB" w:rsidRDefault="00B231EB" w:rsidP="009600CC">
            <w:pPr>
              <w:pStyle w:val="TAC"/>
              <w:overflowPunct w:val="0"/>
              <w:autoSpaceDE w:val="0"/>
              <w:autoSpaceDN w:val="0"/>
              <w:adjustRightInd w:val="0"/>
              <w:rPr>
                <w:lang w:eastAsia="zh-CN"/>
              </w:rPr>
            </w:pPr>
            <w:r>
              <w:rPr>
                <w:rFonts w:hint="eastAsia"/>
                <w:lang w:val="en-US" w:eastAsia="zh-CN"/>
              </w:rPr>
              <w:t>0</w:t>
            </w:r>
          </w:p>
        </w:tc>
      </w:tr>
      <w:tr w:rsidR="00B231EB" w14:paraId="06688820" w14:textId="77777777" w:rsidTr="009600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1D010" w14:textId="77777777" w:rsidR="00B231EB" w:rsidRDefault="00B231EB" w:rsidP="009600C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E7B8F2" w14:textId="77777777" w:rsidR="00B231EB" w:rsidRDefault="00B231EB" w:rsidP="009600C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AAF1287" w14:textId="77777777" w:rsidR="00B231EB" w:rsidRDefault="00B231EB" w:rsidP="009600CC">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9668D33" w14:textId="77777777" w:rsidR="00B231EB" w:rsidRDefault="00B231EB" w:rsidP="009600CC">
            <w:pPr>
              <w:keepNext/>
              <w:keepLines/>
              <w:overflowPunct w:val="0"/>
              <w:autoSpaceDE w:val="0"/>
              <w:autoSpaceDN w:val="0"/>
              <w:adjustRightInd w:val="0"/>
              <w:spacing w:after="0"/>
              <w:jc w:val="center"/>
              <w:textAlignment w:val="bottom"/>
              <w:rPr>
                <w:lang w:val="en-US" w:eastAsia="zh-CN"/>
              </w:rPr>
            </w:pPr>
            <w:r>
              <w:rPr>
                <w:rFonts w:ascii="Arial"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43B44A" w14:textId="77777777" w:rsidR="00B231EB" w:rsidRDefault="00B231EB" w:rsidP="009600CC">
            <w:pPr>
              <w:pStyle w:val="TAC"/>
              <w:overflowPunct w:val="0"/>
              <w:autoSpaceDE w:val="0"/>
              <w:autoSpaceDN w:val="0"/>
              <w:adjustRightInd w:val="0"/>
              <w:rPr>
                <w:lang w:eastAsia="zh-CN"/>
              </w:rPr>
            </w:pPr>
          </w:p>
        </w:tc>
      </w:tr>
      <w:tr w:rsidR="00B231EB" w14:paraId="1AF7CB2E" w14:textId="77777777" w:rsidTr="009600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3AF63C" w14:textId="77777777" w:rsidR="00B231EB" w:rsidRDefault="00B231EB" w:rsidP="009600CC">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0547FE" w14:textId="77777777" w:rsidR="00B231EB" w:rsidRDefault="00B231EB" w:rsidP="009600CC">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DA7C034" w14:textId="77777777" w:rsidR="00B231EB" w:rsidRDefault="00B231EB" w:rsidP="009600CC">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7855811" w14:textId="77777777" w:rsidR="00B231EB" w:rsidRDefault="00B231EB" w:rsidP="009600CC">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906177" w14:textId="77777777" w:rsidR="00B231EB" w:rsidRDefault="00B231EB" w:rsidP="009600CC">
            <w:pPr>
              <w:pStyle w:val="TAC"/>
              <w:overflowPunct w:val="0"/>
              <w:autoSpaceDE w:val="0"/>
              <w:autoSpaceDN w:val="0"/>
              <w:adjustRightInd w:val="0"/>
              <w:rPr>
                <w:lang w:eastAsia="zh-CN"/>
              </w:rPr>
            </w:pPr>
            <w:r>
              <w:rPr>
                <w:rFonts w:hint="eastAsia"/>
                <w:lang w:val="en-US" w:eastAsia="zh-CN"/>
              </w:rPr>
              <w:t>0</w:t>
            </w:r>
          </w:p>
        </w:tc>
      </w:tr>
      <w:tr w:rsidR="00B231EB" w14:paraId="4976F42C" w14:textId="77777777" w:rsidTr="009600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3A58FD" w14:textId="77777777" w:rsidR="00B231EB" w:rsidRDefault="00B231EB" w:rsidP="009600C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74A681" w14:textId="77777777" w:rsidR="00B231EB" w:rsidRDefault="00B231EB" w:rsidP="009600C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2249B16" w14:textId="77777777" w:rsidR="00B231EB" w:rsidRDefault="00B231EB" w:rsidP="009600CC">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15E72BB" w14:textId="77777777" w:rsidR="00B231EB" w:rsidRDefault="00B231EB" w:rsidP="009600CC">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6464AB" w14:textId="77777777" w:rsidR="00B231EB" w:rsidRDefault="00B231EB" w:rsidP="009600CC">
            <w:pPr>
              <w:pStyle w:val="TAC"/>
              <w:overflowPunct w:val="0"/>
              <w:autoSpaceDE w:val="0"/>
              <w:autoSpaceDN w:val="0"/>
              <w:adjustRightInd w:val="0"/>
              <w:rPr>
                <w:lang w:eastAsia="zh-CN"/>
              </w:rPr>
            </w:pPr>
          </w:p>
        </w:tc>
      </w:tr>
      <w:tr w:rsidR="00B231EB" w14:paraId="645016F2" w14:textId="77777777" w:rsidTr="009600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822628" w14:textId="77777777" w:rsidR="00B231EB" w:rsidRDefault="00B231EB" w:rsidP="009600CC">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FEB521" w14:textId="77777777" w:rsidR="00B231EB" w:rsidRDefault="00B231EB" w:rsidP="009600CC">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6077A2B4" w14:textId="77777777" w:rsidR="00B231EB" w:rsidRDefault="00B231EB" w:rsidP="009600CC">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8A9CCEC" w14:textId="77777777" w:rsidR="00B231EB" w:rsidRDefault="00B231EB" w:rsidP="009600CC">
            <w:pPr>
              <w:keepNext/>
              <w:keepLines/>
              <w:spacing w:after="0"/>
              <w:jc w:val="center"/>
              <w:textAlignment w:val="bottom"/>
              <w:rPr>
                <w:rFonts w:cs="Arial"/>
                <w:kern w:val="2"/>
                <w:szCs w:val="18"/>
                <w:lang w:val="en-US" w:eastAsia="zh-CN"/>
              </w:rPr>
            </w:pPr>
            <w:r>
              <w:rPr>
                <w:rFonts w:ascii="Arial"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76B66" w14:textId="77777777" w:rsidR="00B231EB" w:rsidRDefault="00B231EB" w:rsidP="009600CC">
            <w:pPr>
              <w:pStyle w:val="TAC"/>
              <w:rPr>
                <w:szCs w:val="18"/>
                <w:lang w:val="en-US" w:eastAsia="zh-CN"/>
              </w:rPr>
            </w:pPr>
            <w:r>
              <w:rPr>
                <w:szCs w:val="18"/>
                <w:lang w:val="en-US" w:eastAsia="zh-CN"/>
              </w:rPr>
              <w:t>0</w:t>
            </w:r>
          </w:p>
        </w:tc>
      </w:tr>
      <w:tr w:rsidR="00B231EB" w14:paraId="1185D36C" w14:textId="77777777" w:rsidTr="009600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8D3B85" w14:textId="77777777" w:rsidR="00B231EB" w:rsidRDefault="00B231EB" w:rsidP="009600CC">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155F4" w14:textId="77777777" w:rsidR="00B231EB" w:rsidRDefault="00B231EB" w:rsidP="009600CC">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37BB3633" w14:textId="77777777" w:rsidR="00B231EB" w:rsidRDefault="00B231EB" w:rsidP="009600CC">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41B2416" w14:textId="77777777" w:rsidR="00B231EB" w:rsidRDefault="00B231EB" w:rsidP="009600CC">
            <w:pPr>
              <w:keepNext/>
              <w:keepLines/>
              <w:spacing w:after="0"/>
              <w:jc w:val="center"/>
              <w:textAlignment w:val="bottom"/>
              <w:rPr>
                <w:rFonts w:cs="Arial"/>
                <w:kern w:val="2"/>
                <w:szCs w:val="18"/>
                <w:lang w:val="en-US" w:eastAsia="zh-CN"/>
              </w:rPr>
            </w:pPr>
            <w:r>
              <w:rPr>
                <w:rFonts w:ascii="Arial"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42680" w14:textId="77777777" w:rsidR="00B231EB" w:rsidRDefault="00B231EB" w:rsidP="009600CC">
            <w:pPr>
              <w:pStyle w:val="TAC"/>
              <w:rPr>
                <w:szCs w:val="18"/>
                <w:lang w:val="en-US" w:eastAsia="zh-CN"/>
              </w:rPr>
            </w:pPr>
          </w:p>
        </w:tc>
      </w:tr>
      <w:tr w:rsidR="00B231EB" w14:paraId="0F1560B9" w14:textId="77777777" w:rsidTr="009600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0C7E52" w14:textId="77777777" w:rsidR="00B231EB" w:rsidRDefault="00B231EB" w:rsidP="009600CC">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56F073" w14:textId="77777777" w:rsidR="00B231EB" w:rsidRDefault="00B231EB" w:rsidP="009600CC">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7A532B63" w14:textId="77777777" w:rsidR="00B231EB" w:rsidRDefault="00B231EB" w:rsidP="009600CC">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3B47D55" w14:textId="77777777" w:rsidR="00B231EB" w:rsidRDefault="00B231EB" w:rsidP="009600CC">
            <w:pPr>
              <w:keepNext/>
              <w:keepLines/>
              <w:overflowPunct w:val="0"/>
              <w:autoSpaceDE w:val="0"/>
              <w:autoSpaceDN w:val="0"/>
              <w:adjustRightInd w:val="0"/>
              <w:spacing w:after="0"/>
              <w:jc w:val="center"/>
              <w:textAlignment w:val="bottom"/>
              <w:rPr>
                <w:rFonts w:eastAsia="Yu Mincho"/>
                <w:kern w:val="2"/>
                <w:lang w:val="en-US" w:eastAsia="ja-JP"/>
              </w:rPr>
            </w:pPr>
            <w:r>
              <w:rPr>
                <w:rFonts w:ascii="Arial"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91633" w14:textId="77777777" w:rsidR="00B231EB" w:rsidRDefault="00B231EB" w:rsidP="009600CC">
            <w:pPr>
              <w:pStyle w:val="TAC"/>
              <w:overflowPunct w:val="0"/>
              <w:autoSpaceDE w:val="0"/>
              <w:autoSpaceDN w:val="0"/>
              <w:adjustRightInd w:val="0"/>
              <w:rPr>
                <w:lang w:eastAsia="zh-CN"/>
              </w:rPr>
            </w:pPr>
            <w:r>
              <w:rPr>
                <w:rFonts w:hint="eastAsia"/>
                <w:lang w:eastAsia="zh-CN"/>
              </w:rPr>
              <w:t>0</w:t>
            </w:r>
          </w:p>
        </w:tc>
      </w:tr>
      <w:tr w:rsidR="00B231EB" w14:paraId="35E5946E" w14:textId="77777777" w:rsidTr="009600CC">
        <w:trPr>
          <w:trHeight w:val="187"/>
        </w:trPr>
        <w:tc>
          <w:tcPr>
            <w:tcW w:w="1983" w:type="dxa"/>
            <w:tcBorders>
              <w:top w:val="nil"/>
              <w:left w:val="single" w:sz="4" w:space="0" w:color="auto"/>
              <w:bottom w:val="nil"/>
              <w:right w:val="single" w:sz="4" w:space="0" w:color="auto"/>
            </w:tcBorders>
            <w:shd w:val="clear" w:color="auto" w:fill="auto"/>
            <w:vAlign w:val="center"/>
          </w:tcPr>
          <w:p w14:paraId="422C438B" w14:textId="77777777" w:rsidR="00B231EB" w:rsidRDefault="00B231EB" w:rsidP="009600C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27F706" w14:textId="77777777" w:rsidR="00B231EB" w:rsidRDefault="00B231EB" w:rsidP="009600C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33C7E9E" w14:textId="77777777" w:rsidR="00B231EB" w:rsidRDefault="00B231EB" w:rsidP="009600CC">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D23A49" w14:textId="77777777" w:rsidR="00B231EB" w:rsidRDefault="00B231EB" w:rsidP="009600CC">
            <w:pPr>
              <w:keepNext/>
              <w:keepLines/>
              <w:overflowPunct w:val="0"/>
              <w:autoSpaceDE w:val="0"/>
              <w:autoSpaceDN w:val="0"/>
              <w:adjustRightInd w:val="0"/>
              <w:spacing w:after="0"/>
              <w:jc w:val="center"/>
              <w:textAlignment w:val="bottom"/>
              <w:rPr>
                <w:rFonts w:eastAsia="Yu Mincho"/>
                <w:kern w:val="2"/>
                <w:lang w:val="en-US" w:eastAsia="ja-JP"/>
              </w:rPr>
            </w:pPr>
            <w:r>
              <w:rPr>
                <w:rFonts w:ascii="Arial"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2AF8E" w14:textId="77777777" w:rsidR="00B231EB" w:rsidRDefault="00B231EB" w:rsidP="009600CC">
            <w:pPr>
              <w:pStyle w:val="TAC"/>
              <w:overflowPunct w:val="0"/>
              <w:autoSpaceDE w:val="0"/>
              <w:autoSpaceDN w:val="0"/>
              <w:adjustRightInd w:val="0"/>
              <w:rPr>
                <w:rFonts w:eastAsia="Yu Mincho"/>
              </w:rPr>
            </w:pPr>
          </w:p>
        </w:tc>
      </w:tr>
      <w:tr w:rsidR="00B231EB" w14:paraId="5EDEB503" w14:textId="77777777" w:rsidTr="009600CC">
        <w:trPr>
          <w:trHeight w:val="187"/>
        </w:trPr>
        <w:tc>
          <w:tcPr>
            <w:tcW w:w="1983" w:type="dxa"/>
            <w:tcBorders>
              <w:top w:val="nil"/>
              <w:left w:val="single" w:sz="4" w:space="0" w:color="auto"/>
              <w:bottom w:val="nil"/>
              <w:right w:val="single" w:sz="4" w:space="0" w:color="auto"/>
            </w:tcBorders>
            <w:shd w:val="clear" w:color="auto" w:fill="auto"/>
            <w:vAlign w:val="center"/>
          </w:tcPr>
          <w:p w14:paraId="437C227E" w14:textId="77777777" w:rsidR="00B231EB" w:rsidRDefault="00B231EB" w:rsidP="009600C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441025" w14:textId="77777777" w:rsidR="00B231EB" w:rsidRDefault="00B231EB" w:rsidP="009600C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A2C2326" w14:textId="77777777" w:rsidR="00B231EB" w:rsidRDefault="00B231EB" w:rsidP="009600CC">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A4D3C1F" w14:textId="77777777" w:rsidR="00B231EB" w:rsidRDefault="00B231EB" w:rsidP="009600CC">
            <w:pPr>
              <w:keepNext/>
              <w:keepLines/>
              <w:overflowPunct w:val="0"/>
              <w:autoSpaceDE w:val="0"/>
              <w:autoSpaceDN w:val="0"/>
              <w:adjustRightInd w:val="0"/>
              <w:spacing w:after="0"/>
              <w:jc w:val="center"/>
              <w:textAlignment w:val="bottom"/>
              <w:rPr>
                <w:rFonts w:eastAsia="Yu Mincho"/>
                <w:kern w:val="2"/>
                <w:lang w:val="en-US" w:eastAsia="ja-JP"/>
              </w:rPr>
            </w:pPr>
            <w:r>
              <w:rPr>
                <w:rFonts w:ascii="Arial"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00870DE" w14:textId="77777777" w:rsidR="00B231EB" w:rsidRDefault="00B231EB" w:rsidP="009600CC">
            <w:pPr>
              <w:pStyle w:val="TAC"/>
              <w:overflowPunct w:val="0"/>
              <w:autoSpaceDE w:val="0"/>
              <w:autoSpaceDN w:val="0"/>
              <w:adjustRightInd w:val="0"/>
              <w:rPr>
                <w:rFonts w:eastAsia="Yu Mincho"/>
              </w:rPr>
            </w:pPr>
            <w:r>
              <w:rPr>
                <w:rFonts w:hint="eastAsia"/>
                <w:lang w:val="en-US" w:eastAsia="zh-CN"/>
              </w:rPr>
              <w:t>1</w:t>
            </w:r>
          </w:p>
        </w:tc>
      </w:tr>
      <w:tr w:rsidR="00B231EB" w14:paraId="19188AF8" w14:textId="77777777" w:rsidTr="009600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D30F0E" w14:textId="77777777" w:rsidR="00B231EB" w:rsidRDefault="00B231EB" w:rsidP="009600C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F560D4" w14:textId="77777777" w:rsidR="00B231EB" w:rsidRDefault="00B231EB" w:rsidP="009600C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F908F90" w14:textId="77777777" w:rsidR="00B231EB" w:rsidRDefault="00B231EB" w:rsidP="009600CC">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E06C65" w14:textId="77777777" w:rsidR="00B231EB" w:rsidRDefault="00B231EB" w:rsidP="009600CC">
            <w:pPr>
              <w:keepNext/>
              <w:keepLines/>
              <w:overflowPunct w:val="0"/>
              <w:autoSpaceDE w:val="0"/>
              <w:autoSpaceDN w:val="0"/>
              <w:adjustRightInd w:val="0"/>
              <w:spacing w:after="0"/>
              <w:jc w:val="center"/>
              <w:textAlignment w:val="bottom"/>
              <w:rPr>
                <w:rFonts w:eastAsia="Yu Mincho"/>
                <w:kern w:val="2"/>
                <w:lang w:val="en-US" w:eastAsia="ja-JP"/>
              </w:rPr>
            </w:pPr>
            <w:r>
              <w:rPr>
                <w:rFonts w:ascii="Arial"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B1385" w14:textId="77777777" w:rsidR="00B231EB" w:rsidRDefault="00B231EB" w:rsidP="009600CC">
            <w:pPr>
              <w:pStyle w:val="TAC"/>
              <w:overflowPunct w:val="0"/>
              <w:autoSpaceDE w:val="0"/>
              <w:autoSpaceDN w:val="0"/>
              <w:adjustRightInd w:val="0"/>
              <w:rPr>
                <w:rFonts w:eastAsia="Yu Mincho"/>
              </w:rPr>
            </w:pPr>
          </w:p>
        </w:tc>
      </w:tr>
      <w:tr w:rsidR="00B231EB" w14:paraId="552E188C" w14:textId="77777777" w:rsidTr="009600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9801AA" w14:textId="77777777" w:rsidR="00B231EB" w:rsidRDefault="00B231EB" w:rsidP="009600CC">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4D217" w14:textId="77777777" w:rsidR="00B231EB" w:rsidRDefault="00B231EB" w:rsidP="009600CC">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217C9573" w14:textId="77777777" w:rsidR="00B231EB" w:rsidRDefault="00B231EB" w:rsidP="009600CC">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37E0F21" w14:textId="77777777" w:rsidR="00B231EB" w:rsidRDefault="00B231EB" w:rsidP="009600CC">
            <w:pPr>
              <w:keepNext/>
              <w:keepLines/>
              <w:overflowPunct w:val="0"/>
              <w:autoSpaceDE w:val="0"/>
              <w:autoSpaceDN w:val="0"/>
              <w:adjustRightInd w:val="0"/>
              <w:spacing w:after="0"/>
              <w:jc w:val="center"/>
              <w:textAlignment w:val="bottom"/>
              <w:rPr>
                <w:rFonts w:eastAsia="Yu Mincho"/>
                <w:kern w:val="2"/>
                <w:lang w:val="en-US" w:eastAsia="ja-JP"/>
              </w:rPr>
            </w:pPr>
            <w:r>
              <w:rPr>
                <w:rFonts w:ascii="Arial"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6174139" w14:textId="77777777" w:rsidR="00B231EB" w:rsidRDefault="00B231EB" w:rsidP="009600CC">
            <w:pPr>
              <w:pStyle w:val="TAC"/>
              <w:overflowPunct w:val="0"/>
              <w:autoSpaceDE w:val="0"/>
              <w:autoSpaceDN w:val="0"/>
              <w:adjustRightInd w:val="0"/>
              <w:rPr>
                <w:rFonts w:eastAsia="Yu Mincho"/>
              </w:rPr>
            </w:pPr>
            <w:r>
              <w:rPr>
                <w:rFonts w:hint="eastAsia"/>
                <w:lang w:val="en-US" w:eastAsia="zh-CN"/>
              </w:rPr>
              <w:t>0</w:t>
            </w:r>
          </w:p>
        </w:tc>
      </w:tr>
      <w:tr w:rsidR="00B231EB" w14:paraId="56315E56" w14:textId="77777777" w:rsidTr="009600CC">
        <w:trPr>
          <w:trHeight w:val="187"/>
        </w:trPr>
        <w:tc>
          <w:tcPr>
            <w:tcW w:w="1983" w:type="dxa"/>
            <w:tcBorders>
              <w:top w:val="nil"/>
              <w:left w:val="single" w:sz="4" w:space="0" w:color="auto"/>
              <w:bottom w:val="nil"/>
              <w:right w:val="single" w:sz="4" w:space="0" w:color="auto"/>
            </w:tcBorders>
            <w:shd w:val="clear" w:color="auto" w:fill="auto"/>
            <w:vAlign w:val="center"/>
          </w:tcPr>
          <w:p w14:paraId="6470A1D4" w14:textId="77777777" w:rsidR="00B231EB" w:rsidRDefault="00B231EB" w:rsidP="009600C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FD1C3B" w14:textId="77777777" w:rsidR="00B231EB" w:rsidRDefault="00B231EB" w:rsidP="009600C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C30D196" w14:textId="77777777" w:rsidR="00B231EB" w:rsidRDefault="00B231EB" w:rsidP="009600CC">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E52C47" w14:textId="77777777" w:rsidR="00B231EB" w:rsidRDefault="00B231EB" w:rsidP="009600CC">
            <w:pPr>
              <w:keepNext/>
              <w:keepLines/>
              <w:overflowPunct w:val="0"/>
              <w:autoSpaceDE w:val="0"/>
              <w:autoSpaceDN w:val="0"/>
              <w:adjustRightInd w:val="0"/>
              <w:spacing w:after="0"/>
              <w:jc w:val="center"/>
              <w:textAlignment w:val="bottom"/>
              <w:rPr>
                <w:rFonts w:eastAsia="Yu Mincho"/>
                <w:kern w:val="2"/>
                <w:lang w:val="en-US" w:eastAsia="ja-JP"/>
              </w:rPr>
            </w:pPr>
            <w:r>
              <w:rPr>
                <w:rFonts w:ascii="Arial"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06FE4" w14:textId="77777777" w:rsidR="00B231EB" w:rsidRDefault="00B231EB" w:rsidP="009600CC">
            <w:pPr>
              <w:pStyle w:val="TAC"/>
              <w:overflowPunct w:val="0"/>
              <w:autoSpaceDE w:val="0"/>
              <w:autoSpaceDN w:val="0"/>
              <w:adjustRightInd w:val="0"/>
              <w:rPr>
                <w:rFonts w:eastAsia="Yu Mincho"/>
              </w:rPr>
            </w:pPr>
          </w:p>
        </w:tc>
      </w:tr>
      <w:tr w:rsidR="00B231EB" w14:paraId="47ED55C4" w14:textId="77777777" w:rsidTr="009600CC">
        <w:trPr>
          <w:trHeight w:val="187"/>
        </w:trPr>
        <w:tc>
          <w:tcPr>
            <w:tcW w:w="1983" w:type="dxa"/>
            <w:tcBorders>
              <w:top w:val="nil"/>
              <w:left w:val="single" w:sz="4" w:space="0" w:color="auto"/>
              <w:bottom w:val="nil"/>
              <w:right w:val="single" w:sz="4" w:space="0" w:color="auto"/>
            </w:tcBorders>
            <w:shd w:val="clear" w:color="auto" w:fill="auto"/>
            <w:vAlign w:val="center"/>
          </w:tcPr>
          <w:p w14:paraId="3EFCE149" w14:textId="77777777" w:rsidR="00B231EB" w:rsidRDefault="00B231EB" w:rsidP="009600C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65B7169" w14:textId="77777777" w:rsidR="00B231EB" w:rsidRDefault="00B231EB" w:rsidP="009600CC">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D1A6BFC" w14:textId="77777777" w:rsidR="00B231EB" w:rsidRDefault="00B231EB" w:rsidP="009600CC">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9AD8E24" w14:textId="77777777" w:rsidR="00B231EB" w:rsidRDefault="00B231EB" w:rsidP="009600CC">
            <w:pPr>
              <w:keepNext/>
              <w:keepLines/>
              <w:overflowPunct w:val="0"/>
              <w:autoSpaceDE w:val="0"/>
              <w:autoSpaceDN w:val="0"/>
              <w:adjustRightInd w:val="0"/>
              <w:spacing w:after="0"/>
              <w:jc w:val="center"/>
              <w:textAlignment w:val="bottom"/>
              <w:rPr>
                <w:rFonts w:eastAsia="Yu Mincho"/>
                <w:kern w:val="2"/>
                <w:lang w:val="en-US" w:eastAsia="ja-JP"/>
              </w:rPr>
            </w:pPr>
            <w:r>
              <w:rPr>
                <w:rFonts w:ascii="Arial"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232F4FD" w14:textId="77777777" w:rsidR="00B231EB" w:rsidRDefault="00B231EB" w:rsidP="009600CC">
            <w:pPr>
              <w:pStyle w:val="TAC"/>
              <w:overflowPunct w:val="0"/>
              <w:autoSpaceDE w:val="0"/>
              <w:autoSpaceDN w:val="0"/>
              <w:adjustRightInd w:val="0"/>
              <w:rPr>
                <w:lang w:val="en-US" w:eastAsia="zh-CN"/>
              </w:rPr>
            </w:pPr>
            <w:r>
              <w:rPr>
                <w:rFonts w:hint="eastAsia"/>
                <w:lang w:val="en-US" w:eastAsia="zh-CN"/>
              </w:rPr>
              <w:t>1</w:t>
            </w:r>
          </w:p>
        </w:tc>
      </w:tr>
      <w:tr w:rsidR="00B231EB" w14:paraId="1CE65535" w14:textId="77777777" w:rsidTr="009600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002175" w14:textId="77777777" w:rsidR="00B231EB" w:rsidRDefault="00B231EB" w:rsidP="009600C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107CDD" w14:textId="77777777" w:rsidR="00B231EB" w:rsidRDefault="00B231EB" w:rsidP="009600CC">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29311C3" w14:textId="77777777" w:rsidR="00B231EB" w:rsidRDefault="00B231EB" w:rsidP="009600CC">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1D39C2" w14:textId="77777777" w:rsidR="00B231EB" w:rsidRDefault="00B231EB" w:rsidP="009600CC">
            <w:pPr>
              <w:keepNext/>
              <w:keepLines/>
              <w:overflowPunct w:val="0"/>
              <w:autoSpaceDE w:val="0"/>
              <w:autoSpaceDN w:val="0"/>
              <w:adjustRightInd w:val="0"/>
              <w:spacing w:after="0"/>
              <w:jc w:val="center"/>
              <w:textAlignment w:val="bottom"/>
              <w:rPr>
                <w:rFonts w:eastAsia="Yu Mincho"/>
                <w:kern w:val="2"/>
                <w:lang w:val="en-US" w:eastAsia="ja-JP"/>
              </w:rPr>
            </w:pPr>
            <w:r>
              <w:rPr>
                <w:rFonts w:ascii="Arial"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DB21A" w14:textId="77777777" w:rsidR="00B231EB" w:rsidRDefault="00B231EB" w:rsidP="009600CC">
            <w:pPr>
              <w:pStyle w:val="TAC"/>
              <w:overflowPunct w:val="0"/>
              <w:autoSpaceDE w:val="0"/>
              <w:autoSpaceDN w:val="0"/>
              <w:adjustRightInd w:val="0"/>
              <w:rPr>
                <w:lang w:val="en-US" w:eastAsia="zh-CN"/>
              </w:rPr>
            </w:pPr>
          </w:p>
        </w:tc>
      </w:tr>
      <w:tr w:rsidR="00B231EB" w14:paraId="391276FB" w14:textId="77777777" w:rsidTr="009600CC">
        <w:trPr>
          <w:trHeight w:val="187"/>
        </w:trPr>
        <w:tc>
          <w:tcPr>
            <w:tcW w:w="1983" w:type="dxa"/>
            <w:tcBorders>
              <w:top w:val="nil"/>
              <w:left w:val="single" w:sz="4" w:space="0" w:color="auto"/>
              <w:bottom w:val="nil"/>
              <w:right w:val="single" w:sz="4" w:space="0" w:color="auto"/>
            </w:tcBorders>
            <w:vAlign w:val="center"/>
          </w:tcPr>
          <w:p w14:paraId="4B5F89DA" w14:textId="77777777" w:rsidR="00B231EB" w:rsidRDefault="00B231EB" w:rsidP="009600CC">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2B38417E" w14:textId="77777777" w:rsidR="00B231EB" w:rsidRDefault="00B231EB" w:rsidP="009600CC">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28355BB0" w14:textId="77777777" w:rsidR="00B231EB" w:rsidRDefault="00B231EB" w:rsidP="009600CC">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20B2B68" w14:textId="77777777" w:rsidR="00B231EB" w:rsidRDefault="00B231EB" w:rsidP="009600CC">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218CFEAA" w14:textId="77777777" w:rsidR="00B231EB" w:rsidRDefault="00B231EB" w:rsidP="009600CC">
            <w:pPr>
              <w:pStyle w:val="TAC"/>
              <w:overflowPunct w:val="0"/>
              <w:autoSpaceDE w:val="0"/>
              <w:autoSpaceDN w:val="0"/>
              <w:adjustRightInd w:val="0"/>
              <w:rPr>
                <w:lang w:val="en-US" w:eastAsia="zh-CN"/>
              </w:rPr>
            </w:pPr>
            <w:r>
              <w:rPr>
                <w:lang w:val="en-US" w:eastAsia="zh-CN"/>
              </w:rPr>
              <w:t>0</w:t>
            </w:r>
          </w:p>
        </w:tc>
      </w:tr>
      <w:tr w:rsidR="00B231EB" w14:paraId="5107649C" w14:textId="77777777" w:rsidTr="009600CC">
        <w:trPr>
          <w:trHeight w:val="187"/>
        </w:trPr>
        <w:tc>
          <w:tcPr>
            <w:tcW w:w="1983" w:type="dxa"/>
            <w:tcBorders>
              <w:top w:val="nil"/>
              <w:left w:val="single" w:sz="4" w:space="0" w:color="auto"/>
              <w:bottom w:val="single" w:sz="4" w:space="0" w:color="auto"/>
              <w:right w:val="single" w:sz="4" w:space="0" w:color="auto"/>
            </w:tcBorders>
            <w:vAlign w:val="center"/>
          </w:tcPr>
          <w:p w14:paraId="146B5001" w14:textId="77777777" w:rsidR="00B231EB" w:rsidRDefault="00B231EB" w:rsidP="009600C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73E90183" w14:textId="77777777" w:rsidR="00B231EB" w:rsidRDefault="00B231EB" w:rsidP="009600CC">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CEC05E9" w14:textId="77777777" w:rsidR="00B231EB" w:rsidRDefault="00B231EB" w:rsidP="009600CC">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AB9749" w14:textId="77777777" w:rsidR="00B231EB" w:rsidRDefault="00B231EB" w:rsidP="009600CC">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2D7849D" w14:textId="77777777" w:rsidR="00B231EB" w:rsidRDefault="00B231EB" w:rsidP="009600CC">
            <w:pPr>
              <w:pStyle w:val="TAC"/>
              <w:overflowPunct w:val="0"/>
              <w:autoSpaceDE w:val="0"/>
              <w:autoSpaceDN w:val="0"/>
              <w:adjustRightInd w:val="0"/>
              <w:rPr>
                <w:lang w:val="en-US" w:eastAsia="zh-CN"/>
              </w:rPr>
            </w:pPr>
          </w:p>
        </w:tc>
      </w:tr>
      <w:tr w:rsidR="00B231EB" w14:paraId="624C3576" w14:textId="77777777" w:rsidTr="009600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B8BF7" w14:textId="77777777" w:rsidR="00B231EB" w:rsidRDefault="00B231EB" w:rsidP="009600CC">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254DAA" w14:textId="77777777" w:rsidR="00B231EB" w:rsidRDefault="00B231EB" w:rsidP="009600CC">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3D211872" w14:textId="77777777" w:rsidR="00B231EB" w:rsidRDefault="00B231EB" w:rsidP="009600CC">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9B3B544" w14:textId="77777777" w:rsidR="00B231EB" w:rsidRDefault="00B231EB" w:rsidP="009600CC">
            <w:pPr>
              <w:keepNext/>
              <w:keepLines/>
              <w:overflowPunct w:val="0"/>
              <w:autoSpaceDE w:val="0"/>
              <w:autoSpaceDN w:val="0"/>
              <w:adjustRightInd w:val="0"/>
              <w:spacing w:after="0"/>
              <w:jc w:val="center"/>
              <w:textAlignment w:val="bottom"/>
              <w:rPr>
                <w:kern w:val="2"/>
                <w:lang w:val="en-US"/>
              </w:rPr>
            </w:pPr>
            <w:r>
              <w:rPr>
                <w:rFonts w:ascii="Arial"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3DC21A" w14:textId="77777777" w:rsidR="00B231EB" w:rsidRDefault="00B231EB" w:rsidP="009600CC">
            <w:pPr>
              <w:pStyle w:val="TAC"/>
              <w:overflowPunct w:val="0"/>
              <w:autoSpaceDE w:val="0"/>
              <w:autoSpaceDN w:val="0"/>
              <w:adjustRightInd w:val="0"/>
              <w:rPr>
                <w:lang w:val="en-US" w:eastAsia="zh-CN"/>
              </w:rPr>
            </w:pPr>
            <w:r>
              <w:rPr>
                <w:rFonts w:hint="eastAsia"/>
                <w:lang w:val="en-US" w:eastAsia="zh-CN"/>
              </w:rPr>
              <w:t>0</w:t>
            </w:r>
          </w:p>
        </w:tc>
      </w:tr>
      <w:tr w:rsidR="00B231EB" w14:paraId="0BE11264" w14:textId="77777777" w:rsidTr="009600CC">
        <w:trPr>
          <w:trHeight w:val="187"/>
        </w:trPr>
        <w:tc>
          <w:tcPr>
            <w:tcW w:w="1983" w:type="dxa"/>
            <w:tcBorders>
              <w:top w:val="nil"/>
              <w:left w:val="single" w:sz="4" w:space="0" w:color="auto"/>
              <w:bottom w:val="nil"/>
              <w:right w:val="single" w:sz="4" w:space="0" w:color="auto"/>
            </w:tcBorders>
            <w:shd w:val="clear" w:color="auto" w:fill="auto"/>
            <w:vAlign w:val="center"/>
          </w:tcPr>
          <w:p w14:paraId="20ABDDCA" w14:textId="77777777" w:rsidR="00B231EB" w:rsidRDefault="00B231EB" w:rsidP="009600C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6853C3" w14:textId="77777777" w:rsidR="00B231EB" w:rsidRDefault="00B231EB" w:rsidP="009600C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6267AF" w14:textId="77777777" w:rsidR="00B231EB" w:rsidRDefault="00B231EB" w:rsidP="009600CC">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308A8D" w14:textId="77777777" w:rsidR="00B231EB" w:rsidRDefault="00B231EB" w:rsidP="009600CC">
            <w:pPr>
              <w:keepNext/>
              <w:keepLines/>
              <w:overflowPunct w:val="0"/>
              <w:autoSpaceDE w:val="0"/>
              <w:autoSpaceDN w:val="0"/>
              <w:adjustRightInd w:val="0"/>
              <w:spacing w:after="0"/>
              <w:jc w:val="center"/>
              <w:textAlignment w:val="bottom"/>
              <w:rPr>
                <w:kern w:val="2"/>
                <w:lang w:val="en-US"/>
              </w:rPr>
            </w:pPr>
            <w:r>
              <w:rPr>
                <w:rFonts w:ascii="Arial"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0253A" w14:textId="77777777" w:rsidR="00B231EB" w:rsidRDefault="00B231EB" w:rsidP="009600CC">
            <w:pPr>
              <w:pStyle w:val="TAC"/>
              <w:overflowPunct w:val="0"/>
              <w:autoSpaceDE w:val="0"/>
              <w:autoSpaceDN w:val="0"/>
              <w:adjustRightInd w:val="0"/>
              <w:rPr>
                <w:lang w:val="en-US" w:eastAsia="zh-CN"/>
              </w:rPr>
            </w:pPr>
          </w:p>
        </w:tc>
      </w:tr>
      <w:tr w:rsidR="00B231EB" w14:paraId="69D72056" w14:textId="77777777" w:rsidTr="009600CC">
        <w:trPr>
          <w:trHeight w:val="187"/>
        </w:trPr>
        <w:tc>
          <w:tcPr>
            <w:tcW w:w="1983" w:type="dxa"/>
            <w:tcBorders>
              <w:top w:val="nil"/>
              <w:left w:val="single" w:sz="4" w:space="0" w:color="auto"/>
              <w:bottom w:val="nil"/>
              <w:right w:val="single" w:sz="4" w:space="0" w:color="auto"/>
            </w:tcBorders>
            <w:shd w:val="clear" w:color="auto" w:fill="auto"/>
            <w:vAlign w:val="center"/>
          </w:tcPr>
          <w:p w14:paraId="548B4485" w14:textId="77777777" w:rsidR="00B231EB" w:rsidRDefault="00B231EB" w:rsidP="009600C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D07303" w14:textId="77777777" w:rsidR="00B231EB" w:rsidRDefault="00B231EB" w:rsidP="009600C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D92BFB" w14:textId="77777777" w:rsidR="00B231EB" w:rsidRDefault="00B231EB" w:rsidP="009600CC">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679199E" w14:textId="77777777" w:rsidR="00B231EB" w:rsidRDefault="00B231EB" w:rsidP="009600CC">
            <w:pPr>
              <w:keepNext/>
              <w:keepLines/>
              <w:overflowPunct w:val="0"/>
              <w:autoSpaceDE w:val="0"/>
              <w:autoSpaceDN w:val="0"/>
              <w:adjustRightInd w:val="0"/>
              <w:spacing w:after="0"/>
              <w:jc w:val="center"/>
              <w:textAlignment w:val="bottom"/>
              <w:rPr>
                <w:kern w:val="2"/>
                <w:lang w:val="en-US"/>
              </w:rPr>
            </w:pPr>
            <w:r>
              <w:rPr>
                <w:rFonts w:ascii="Arial"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ED8AFA5" w14:textId="77777777" w:rsidR="00B231EB" w:rsidRDefault="00B231EB" w:rsidP="009600CC">
            <w:pPr>
              <w:pStyle w:val="TAC"/>
              <w:overflowPunct w:val="0"/>
              <w:autoSpaceDE w:val="0"/>
              <w:autoSpaceDN w:val="0"/>
              <w:adjustRightInd w:val="0"/>
              <w:rPr>
                <w:lang w:val="en-US" w:eastAsia="zh-CN"/>
              </w:rPr>
            </w:pPr>
            <w:r>
              <w:rPr>
                <w:rFonts w:hint="eastAsia"/>
                <w:lang w:val="en-US" w:eastAsia="zh-CN"/>
              </w:rPr>
              <w:t>1</w:t>
            </w:r>
          </w:p>
        </w:tc>
      </w:tr>
      <w:tr w:rsidR="00B231EB" w14:paraId="019414B3" w14:textId="77777777" w:rsidTr="009600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006372" w14:textId="77777777" w:rsidR="00B231EB" w:rsidRDefault="00B231EB" w:rsidP="009600C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F41550" w14:textId="77777777" w:rsidR="00B231EB" w:rsidRDefault="00B231EB" w:rsidP="009600C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E24C25" w14:textId="77777777" w:rsidR="00B231EB" w:rsidRDefault="00B231EB" w:rsidP="009600CC">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8FF61D" w14:textId="77777777" w:rsidR="00B231EB" w:rsidRDefault="00B231EB" w:rsidP="009600CC">
            <w:pPr>
              <w:keepNext/>
              <w:keepLines/>
              <w:overflowPunct w:val="0"/>
              <w:autoSpaceDE w:val="0"/>
              <w:autoSpaceDN w:val="0"/>
              <w:adjustRightInd w:val="0"/>
              <w:spacing w:after="0"/>
              <w:jc w:val="center"/>
              <w:textAlignment w:val="bottom"/>
              <w:rPr>
                <w:kern w:val="2"/>
                <w:lang w:val="en-US"/>
              </w:rPr>
            </w:pPr>
            <w:r>
              <w:rPr>
                <w:rFonts w:ascii="Arial"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E1AC1A" w14:textId="77777777" w:rsidR="00B231EB" w:rsidRDefault="00B231EB" w:rsidP="009600CC">
            <w:pPr>
              <w:pStyle w:val="TAC"/>
              <w:overflowPunct w:val="0"/>
              <w:autoSpaceDE w:val="0"/>
              <w:autoSpaceDN w:val="0"/>
              <w:adjustRightInd w:val="0"/>
              <w:rPr>
                <w:lang w:val="en-US" w:eastAsia="zh-CN"/>
              </w:rPr>
            </w:pPr>
          </w:p>
        </w:tc>
      </w:tr>
      <w:tr w:rsidR="00B231EB" w14:paraId="130BDEE7" w14:textId="77777777" w:rsidTr="009600C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8EAD3CC" w14:textId="77777777" w:rsidR="00B231EB" w:rsidRDefault="00B231EB" w:rsidP="009600CC">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CBF880" w14:textId="77777777" w:rsidR="00B231EB" w:rsidRDefault="00B231EB" w:rsidP="009600CC">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53091F1A" w14:textId="77777777" w:rsidR="00B231EB" w:rsidRDefault="00B231EB" w:rsidP="009600CC">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FFB0D73" w14:textId="77777777" w:rsidR="00B231EB" w:rsidRDefault="00B231EB" w:rsidP="009600CC">
            <w:pPr>
              <w:keepNext/>
              <w:keepLines/>
              <w:overflowPunct w:val="0"/>
              <w:autoSpaceDE w:val="0"/>
              <w:autoSpaceDN w:val="0"/>
              <w:adjustRightInd w:val="0"/>
              <w:spacing w:after="0"/>
              <w:jc w:val="center"/>
              <w:textAlignment w:val="bottom"/>
              <w:rPr>
                <w:rFonts w:eastAsia="Yu Mincho"/>
                <w:kern w:val="2"/>
                <w:lang w:val="en-US" w:eastAsia="ja-JP"/>
              </w:rPr>
            </w:pPr>
            <w:r>
              <w:rPr>
                <w:rFonts w:ascii="Arial"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3FC8EB" w14:textId="77777777" w:rsidR="00B231EB" w:rsidRDefault="00B231EB" w:rsidP="009600CC">
            <w:pPr>
              <w:pStyle w:val="TAC"/>
              <w:overflowPunct w:val="0"/>
              <w:autoSpaceDE w:val="0"/>
              <w:autoSpaceDN w:val="0"/>
              <w:adjustRightInd w:val="0"/>
              <w:rPr>
                <w:lang w:val="en-US" w:eastAsia="zh-CN"/>
              </w:rPr>
            </w:pPr>
            <w:r>
              <w:rPr>
                <w:rFonts w:hint="eastAsia"/>
                <w:lang w:val="en-US" w:eastAsia="zh-CN"/>
              </w:rPr>
              <w:t>0</w:t>
            </w:r>
          </w:p>
        </w:tc>
      </w:tr>
      <w:tr w:rsidR="00B231EB" w14:paraId="36141206" w14:textId="77777777" w:rsidTr="009600CC">
        <w:trPr>
          <w:trHeight w:val="187"/>
        </w:trPr>
        <w:tc>
          <w:tcPr>
            <w:tcW w:w="1983" w:type="dxa"/>
            <w:tcBorders>
              <w:top w:val="nil"/>
              <w:left w:val="single" w:sz="4" w:space="0" w:color="auto"/>
              <w:bottom w:val="nil"/>
              <w:right w:val="single" w:sz="4" w:space="0" w:color="auto"/>
            </w:tcBorders>
            <w:shd w:val="clear" w:color="auto" w:fill="auto"/>
            <w:vAlign w:val="center"/>
          </w:tcPr>
          <w:p w14:paraId="4972FD63" w14:textId="77777777" w:rsidR="00B231EB" w:rsidRDefault="00B231EB" w:rsidP="009600C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6FA504" w14:textId="77777777" w:rsidR="00B231EB" w:rsidRDefault="00B231EB" w:rsidP="009600C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1A736D" w14:textId="77777777" w:rsidR="00B231EB" w:rsidRDefault="00B231EB" w:rsidP="009600CC">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CB08CB" w14:textId="77777777" w:rsidR="00B231EB" w:rsidRDefault="00B231EB" w:rsidP="009600CC">
            <w:pPr>
              <w:keepNext/>
              <w:keepLines/>
              <w:overflowPunct w:val="0"/>
              <w:autoSpaceDE w:val="0"/>
              <w:autoSpaceDN w:val="0"/>
              <w:adjustRightInd w:val="0"/>
              <w:spacing w:after="0"/>
              <w:jc w:val="center"/>
              <w:textAlignment w:val="bottom"/>
              <w:rPr>
                <w:lang w:val="en-CA"/>
              </w:rPr>
            </w:pPr>
            <w:r>
              <w:rPr>
                <w:rFonts w:ascii="Arial"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D38AE" w14:textId="77777777" w:rsidR="00B231EB" w:rsidRDefault="00B231EB" w:rsidP="009600CC">
            <w:pPr>
              <w:pStyle w:val="TAC"/>
              <w:overflowPunct w:val="0"/>
              <w:autoSpaceDE w:val="0"/>
              <w:autoSpaceDN w:val="0"/>
              <w:adjustRightInd w:val="0"/>
              <w:rPr>
                <w:lang w:val="en-US" w:eastAsia="zh-CN"/>
              </w:rPr>
            </w:pPr>
          </w:p>
        </w:tc>
      </w:tr>
      <w:tr w:rsidR="00B231EB" w14:paraId="305B538F" w14:textId="77777777" w:rsidTr="009600CC">
        <w:trPr>
          <w:trHeight w:val="187"/>
        </w:trPr>
        <w:tc>
          <w:tcPr>
            <w:tcW w:w="1983" w:type="dxa"/>
            <w:tcBorders>
              <w:top w:val="nil"/>
              <w:left w:val="single" w:sz="4" w:space="0" w:color="auto"/>
              <w:bottom w:val="nil"/>
              <w:right w:val="single" w:sz="4" w:space="0" w:color="auto"/>
            </w:tcBorders>
            <w:shd w:val="clear" w:color="auto" w:fill="auto"/>
            <w:vAlign w:val="center"/>
          </w:tcPr>
          <w:p w14:paraId="3B044D78" w14:textId="77777777" w:rsidR="00B231EB" w:rsidRDefault="00B231EB" w:rsidP="009600C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1CC48B" w14:textId="77777777" w:rsidR="00B231EB" w:rsidRDefault="00B231EB" w:rsidP="009600C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ACDB10" w14:textId="77777777" w:rsidR="00B231EB" w:rsidRDefault="00B231EB" w:rsidP="009600CC">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B5CFB75" w14:textId="77777777" w:rsidR="00B231EB" w:rsidRDefault="00B231EB" w:rsidP="009600CC">
            <w:pPr>
              <w:keepNext/>
              <w:keepLines/>
              <w:overflowPunct w:val="0"/>
              <w:autoSpaceDE w:val="0"/>
              <w:autoSpaceDN w:val="0"/>
              <w:adjustRightInd w:val="0"/>
              <w:spacing w:after="0"/>
              <w:jc w:val="center"/>
              <w:textAlignment w:val="bottom"/>
              <w:rPr>
                <w:rFonts w:cs="Arial"/>
                <w:kern w:val="2"/>
                <w:lang w:val="en-US"/>
              </w:rPr>
            </w:pPr>
            <w:r>
              <w:rPr>
                <w:rFonts w:ascii="Arial"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27A113" w14:textId="77777777" w:rsidR="00B231EB" w:rsidRDefault="00B231EB" w:rsidP="009600CC">
            <w:pPr>
              <w:pStyle w:val="TAC"/>
              <w:overflowPunct w:val="0"/>
              <w:autoSpaceDE w:val="0"/>
              <w:autoSpaceDN w:val="0"/>
              <w:adjustRightInd w:val="0"/>
              <w:rPr>
                <w:lang w:val="en-US" w:eastAsia="zh-CN"/>
              </w:rPr>
            </w:pPr>
            <w:r>
              <w:rPr>
                <w:rFonts w:hint="eastAsia"/>
                <w:lang w:val="en-US" w:eastAsia="zh-CN"/>
              </w:rPr>
              <w:t>1</w:t>
            </w:r>
          </w:p>
        </w:tc>
      </w:tr>
      <w:tr w:rsidR="00B231EB" w14:paraId="01FCBB81" w14:textId="77777777" w:rsidTr="009600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A15FE1" w14:textId="77777777" w:rsidR="00B231EB" w:rsidRDefault="00B231EB" w:rsidP="009600C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806CA" w14:textId="77777777" w:rsidR="00B231EB" w:rsidRDefault="00B231EB" w:rsidP="009600C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595B3B" w14:textId="77777777" w:rsidR="00B231EB" w:rsidRDefault="00B231EB" w:rsidP="009600CC">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0DDD32" w14:textId="77777777" w:rsidR="00B231EB" w:rsidRDefault="00B231EB" w:rsidP="009600CC">
            <w:pPr>
              <w:keepNext/>
              <w:keepLines/>
              <w:overflowPunct w:val="0"/>
              <w:autoSpaceDE w:val="0"/>
              <w:autoSpaceDN w:val="0"/>
              <w:adjustRightInd w:val="0"/>
              <w:spacing w:after="0"/>
              <w:jc w:val="center"/>
              <w:textAlignment w:val="bottom"/>
              <w:rPr>
                <w:rFonts w:cs="Arial"/>
                <w:kern w:val="2"/>
                <w:lang w:val="en-US"/>
              </w:rPr>
            </w:pPr>
            <w:r>
              <w:rPr>
                <w:rFonts w:ascii="Arial"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EB9D41" w14:textId="77777777" w:rsidR="00B231EB" w:rsidRDefault="00B231EB" w:rsidP="009600CC">
            <w:pPr>
              <w:pStyle w:val="TAC"/>
              <w:overflowPunct w:val="0"/>
              <w:autoSpaceDE w:val="0"/>
              <w:autoSpaceDN w:val="0"/>
              <w:adjustRightInd w:val="0"/>
              <w:rPr>
                <w:lang w:val="en-US" w:eastAsia="zh-CN"/>
              </w:rPr>
            </w:pPr>
          </w:p>
        </w:tc>
      </w:tr>
      <w:tr w:rsidR="00B231EB" w14:paraId="70E81994" w14:textId="77777777" w:rsidTr="009600CC">
        <w:trPr>
          <w:trHeight w:val="187"/>
        </w:trPr>
        <w:tc>
          <w:tcPr>
            <w:tcW w:w="1983" w:type="dxa"/>
            <w:tcBorders>
              <w:left w:val="single" w:sz="4" w:space="0" w:color="auto"/>
              <w:bottom w:val="nil"/>
              <w:right w:val="single" w:sz="4" w:space="0" w:color="auto"/>
            </w:tcBorders>
            <w:shd w:val="clear" w:color="auto" w:fill="auto"/>
            <w:vAlign w:val="center"/>
          </w:tcPr>
          <w:p w14:paraId="57B20520" w14:textId="77777777" w:rsidR="00B231EB" w:rsidRDefault="00B231EB" w:rsidP="009600CC">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637B7E7B" w14:textId="77777777" w:rsidR="00B231EB" w:rsidRDefault="00B231EB" w:rsidP="009600CC">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3B02E12" w14:textId="77777777" w:rsidR="00B231EB" w:rsidRDefault="00B231EB" w:rsidP="009600CC">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8E425E7" w14:textId="77777777" w:rsidR="00B231EB" w:rsidRDefault="00B231EB" w:rsidP="009600CC">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5, 10, 15, 20</w:t>
            </w:r>
            <w:r>
              <w:rPr>
                <w:rFonts w:ascii="Arial"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138F060F"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val="en-US" w:eastAsia="zh-CN"/>
              </w:rPr>
              <w:t>0</w:t>
            </w:r>
          </w:p>
        </w:tc>
      </w:tr>
      <w:tr w:rsidR="00B231EB" w14:paraId="266E4041" w14:textId="77777777" w:rsidTr="009600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2A4272" w14:textId="77777777" w:rsidR="00B231EB" w:rsidRDefault="00B231EB" w:rsidP="009600CC">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3D6AB" w14:textId="77777777" w:rsidR="00B231EB" w:rsidRDefault="00B231EB" w:rsidP="009600CC">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8F545B" w14:textId="77777777" w:rsidR="00B231EB" w:rsidRDefault="00B231EB" w:rsidP="009600CC">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5A41906" w14:textId="77777777" w:rsidR="00B231EB" w:rsidRDefault="00B231EB" w:rsidP="009600CC">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0DF96" w14:textId="77777777" w:rsidR="00B231EB" w:rsidRDefault="00B231EB" w:rsidP="009600CC">
            <w:pPr>
              <w:pStyle w:val="TAC"/>
              <w:overflowPunct w:val="0"/>
              <w:autoSpaceDE w:val="0"/>
              <w:autoSpaceDN w:val="0"/>
              <w:adjustRightInd w:val="0"/>
              <w:rPr>
                <w:szCs w:val="18"/>
                <w:lang w:eastAsia="zh-CN"/>
              </w:rPr>
            </w:pPr>
          </w:p>
        </w:tc>
      </w:tr>
      <w:tr w:rsidR="00B231EB" w14:paraId="1D0CC041" w14:textId="77777777" w:rsidTr="009600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A3D161" w14:textId="77777777" w:rsidR="00B231EB" w:rsidRDefault="00B231EB" w:rsidP="009600CC">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4794A" w14:textId="77777777" w:rsidR="00B231EB" w:rsidRDefault="00B231EB" w:rsidP="009600CC">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9CDD9E2" w14:textId="77777777" w:rsidR="00B231EB" w:rsidRDefault="00B231EB" w:rsidP="009600CC">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92C904F" w14:textId="77777777" w:rsidR="00B231EB" w:rsidRDefault="00B231EB" w:rsidP="009600CC">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5, 10, 15, 20</w:t>
            </w:r>
            <w:r>
              <w:rPr>
                <w:rFonts w:ascii="Arial"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A92567"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val="en-US" w:eastAsia="zh-CN"/>
              </w:rPr>
              <w:t>0</w:t>
            </w:r>
          </w:p>
        </w:tc>
      </w:tr>
      <w:tr w:rsidR="00B231EB" w14:paraId="2C2FC4EB" w14:textId="77777777" w:rsidTr="009600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383D4E" w14:textId="77777777" w:rsidR="00B231EB" w:rsidRDefault="00B231EB" w:rsidP="009600CC">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949BF3" w14:textId="77777777" w:rsidR="00B231EB" w:rsidRDefault="00B231EB" w:rsidP="009600CC">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2F7F1B" w14:textId="77777777" w:rsidR="00B231EB" w:rsidRDefault="00B231EB" w:rsidP="009600CC">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22C3A1A" w14:textId="77777777" w:rsidR="00B231EB" w:rsidRDefault="00B231EB" w:rsidP="009600CC">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CA_n7</w:t>
            </w:r>
            <w:r>
              <w:rPr>
                <w:rFonts w:ascii="Arial" w:hAnsi="Arial" w:cs="Arial" w:hint="eastAsia"/>
                <w:sz w:val="18"/>
                <w:szCs w:val="18"/>
                <w:lang w:val="en-US" w:eastAsia="zh-CN" w:bidi="ar"/>
              </w:rPr>
              <w:t>9C</w:t>
            </w:r>
            <w:r>
              <w:rPr>
                <w:rFonts w:ascii="Arial"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BDC4B3" w14:textId="77777777" w:rsidR="00B231EB" w:rsidRDefault="00B231EB" w:rsidP="009600CC">
            <w:pPr>
              <w:pStyle w:val="TAC"/>
              <w:overflowPunct w:val="0"/>
              <w:autoSpaceDE w:val="0"/>
              <w:autoSpaceDN w:val="0"/>
              <w:adjustRightInd w:val="0"/>
              <w:rPr>
                <w:szCs w:val="18"/>
                <w:lang w:eastAsia="zh-CN"/>
              </w:rPr>
            </w:pPr>
          </w:p>
        </w:tc>
      </w:tr>
      <w:tr w:rsidR="00B231EB" w14:paraId="494E6450" w14:textId="77777777" w:rsidTr="009600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A2468F" w14:textId="77777777" w:rsidR="00B231EB" w:rsidRDefault="00B231EB" w:rsidP="009600C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79B7F6" w14:textId="77777777" w:rsidR="00B231EB" w:rsidRDefault="00B231EB" w:rsidP="009600C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B93344F"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94A694E" w14:textId="77777777" w:rsidR="00B231EB" w:rsidRDefault="00B231EB" w:rsidP="009600CC">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B6AE6D" w14:textId="77777777" w:rsidR="00B231EB" w:rsidRDefault="00B231EB" w:rsidP="009600CC">
            <w:pPr>
              <w:pStyle w:val="TAC"/>
              <w:overflowPunct w:val="0"/>
              <w:autoSpaceDE w:val="0"/>
              <w:autoSpaceDN w:val="0"/>
              <w:adjustRightInd w:val="0"/>
              <w:rPr>
                <w:szCs w:val="18"/>
                <w:lang w:eastAsia="zh-CN"/>
              </w:rPr>
            </w:pPr>
            <w:r>
              <w:rPr>
                <w:rFonts w:hint="eastAsia"/>
                <w:szCs w:val="18"/>
                <w:lang w:eastAsia="zh-CN"/>
              </w:rPr>
              <w:t>0</w:t>
            </w:r>
          </w:p>
        </w:tc>
      </w:tr>
      <w:tr w:rsidR="00B231EB" w14:paraId="43DEADDE" w14:textId="77777777" w:rsidTr="009600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6B2D4C" w14:textId="77777777" w:rsidR="00B231EB" w:rsidRDefault="00B231EB" w:rsidP="009600C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5AD74" w14:textId="77777777" w:rsidR="00B231EB" w:rsidRDefault="00B231EB" w:rsidP="009600C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CC03BF"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B8909B" w14:textId="77777777" w:rsidR="00B231EB" w:rsidRDefault="00B231EB" w:rsidP="009600CC">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03218" w14:textId="77777777" w:rsidR="00B231EB" w:rsidRDefault="00B231EB" w:rsidP="009600CC">
            <w:pPr>
              <w:pStyle w:val="TAC"/>
              <w:overflowPunct w:val="0"/>
              <w:autoSpaceDE w:val="0"/>
              <w:autoSpaceDN w:val="0"/>
              <w:adjustRightInd w:val="0"/>
              <w:rPr>
                <w:rFonts w:eastAsia="Yu Mincho"/>
                <w:szCs w:val="18"/>
              </w:rPr>
            </w:pPr>
          </w:p>
        </w:tc>
      </w:tr>
      <w:tr w:rsidR="00B231EB" w14:paraId="16956BB5" w14:textId="77777777" w:rsidTr="009600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C0EDE5" w14:textId="77777777" w:rsidR="00B231EB" w:rsidRDefault="00B231EB" w:rsidP="009600CC">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7358A4" w14:textId="77777777" w:rsidR="00B231EB" w:rsidRDefault="00B231EB" w:rsidP="009600CC">
            <w:pPr>
              <w:pStyle w:val="TAC"/>
              <w:overflowPunct w:val="0"/>
              <w:autoSpaceDE w:val="0"/>
              <w:autoSpaceDN w:val="0"/>
              <w:adjustRightInd w:val="0"/>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81C3504" w14:textId="77777777" w:rsidR="00B231EB" w:rsidRDefault="00B231EB" w:rsidP="009600CC">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D2A9F16" w14:textId="77777777" w:rsidR="00B231EB" w:rsidRDefault="00B231EB" w:rsidP="009600CC">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5F784" w14:textId="77777777" w:rsidR="00B231EB" w:rsidRDefault="00B231EB" w:rsidP="009600CC">
            <w:pPr>
              <w:pStyle w:val="TAC"/>
              <w:overflowPunct w:val="0"/>
              <w:autoSpaceDE w:val="0"/>
              <w:autoSpaceDN w:val="0"/>
              <w:adjustRightInd w:val="0"/>
              <w:rPr>
                <w:szCs w:val="18"/>
                <w:lang w:eastAsia="zh-CN"/>
              </w:rPr>
            </w:pPr>
            <w:r>
              <w:rPr>
                <w:rFonts w:hint="eastAsia"/>
                <w:szCs w:val="18"/>
                <w:lang w:eastAsia="zh-CN"/>
              </w:rPr>
              <w:t>0</w:t>
            </w:r>
          </w:p>
        </w:tc>
      </w:tr>
      <w:tr w:rsidR="00B231EB" w14:paraId="626666CE" w14:textId="77777777" w:rsidTr="009600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51AFAE" w14:textId="77777777" w:rsidR="00B231EB" w:rsidRDefault="00B231EB" w:rsidP="009600C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CD9781" w14:textId="77777777" w:rsidR="00B231EB" w:rsidRDefault="00B231EB" w:rsidP="009600C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39FBEB" w14:textId="77777777" w:rsidR="00B231EB" w:rsidRDefault="00B231EB" w:rsidP="009600C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8227DB" w14:textId="77777777" w:rsidR="00B231EB" w:rsidRDefault="00B231EB" w:rsidP="009600CC">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FF352" w14:textId="77777777" w:rsidR="00B231EB" w:rsidRDefault="00B231EB" w:rsidP="009600CC">
            <w:pPr>
              <w:pStyle w:val="TAC"/>
              <w:overflowPunct w:val="0"/>
              <w:autoSpaceDE w:val="0"/>
              <w:autoSpaceDN w:val="0"/>
              <w:adjustRightInd w:val="0"/>
              <w:rPr>
                <w:rFonts w:eastAsia="Yu Mincho"/>
                <w:szCs w:val="18"/>
              </w:rPr>
            </w:pPr>
          </w:p>
        </w:tc>
      </w:tr>
      <w:tr w:rsidR="00B231EB" w14:paraId="193F63FC" w14:textId="77777777" w:rsidTr="009600CC">
        <w:trPr>
          <w:trHeight w:val="187"/>
        </w:trPr>
        <w:tc>
          <w:tcPr>
            <w:tcW w:w="1983" w:type="dxa"/>
            <w:tcBorders>
              <w:top w:val="nil"/>
              <w:left w:val="single" w:sz="4" w:space="0" w:color="auto"/>
              <w:bottom w:val="nil"/>
              <w:right w:val="single" w:sz="4" w:space="0" w:color="auto"/>
            </w:tcBorders>
            <w:shd w:val="clear" w:color="auto" w:fill="auto"/>
            <w:vAlign w:val="center"/>
          </w:tcPr>
          <w:p w14:paraId="0D82DAC2" w14:textId="77777777" w:rsidR="00B231EB" w:rsidRDefault="00B231EB" w:rsidP="009600C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0F09DC" w14:textId="77777777" w:rsidR="00B231EB" w:rsidRDefault="00B231EB" w:rsidP="009600C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FA1E68"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56D3B66" w14:textId="77777777" w:rsidR="00B231EB" w:rsidRDefault="00B231EB" w:rsidP="009600CC">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hint="eastAsia"/>
                <w:sz w:val="18"/>
                <w:szCs w:val="18"/>
                <w:lang w:bidi="ar"/>
              </w:rPr>
              <w:t>See n</w:t>
            </w:r>
            <w:r>
              <w:rPr>
                <w:rFonts w:ascii="Arial" w:hAnsi="Arial" w:cs="Arial" w:hint="eastAsia"/>
                <w:sz w:val="18"/>
                <w:szCs w:val="18"/>
                <w:lang w:val="en-US" w:eastAsia="zh-CN" w:bidi="ar"/>
              </w:rPr>
              <w:t>39</w:t>
            </w:r>
            <w:r>
              <w:rPr>
                <w:rFonts w:ascii="Arial"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8C73B3"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val="en-US" w:eastAsia="zh-CN"/>
              </w:rPr>
              <w:t>4 and 5</w:t>
            </w:r>
          </w:p>
        </w:tc>
      </w:tr>
      <w:tr w:rsidR="00B231EB" w14:paraId="5E50982E" w14:textId="77777777" w:rsidTr="009600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EB78BD" w14:textId="77777777" w:rsidR="00B231EB" w:rsidRDefault="00B231EB" w:rsidP="009600C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3BB5B" w14:textId="77777777" w:rsidR="00B231EB" w:rsidRDefault="00B231EB" w:rsidP="009600C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B783F4"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4DDEB8" w14:textId="77777777" w:rsidR="00B231EB" w:rsidRDefault="00B231EB" w:rsidP="009600CC">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hint="eastAsia"/>
                <w:sz w:val="18"/>
                <w:szCs w:val="18"/>
                <w:lang w:bidi="ar"/>
              </w:rPr>
              <w:t>See n</w:t>
            </w:r>
            <w:r>
              <w:rPr>
                <w:rFonts w:ascii="Arial" w:hAnsi="Arial" w:cs="Arial" w:hint="eastAsia"/>
                <w:sz w:val="18"/>
                <w:szCs w:val="18"/>
                <w:lang w:val="en-US" w:eastAsia="zh-CN" w:bidi="ar"/>
              </w:rPr>
              <w:t>41</w:t>
            </w:r>
            <w:r>
              <w:rPr>
                <w:rFonts w:ascii="Arial"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5D95E" w14:textId="77777777" w:rsidR="00B231EB" w:rsidRDefault="00B231EB" w:rsidP="009600CC">
            <w:pPr>
              <w:pStyle w:val="TAC"/>
              <w:overflowPunct w:val="0"/>
              <w:autoSpaceDE w:val="0"/>
              <w:autoSpaceDN w:val="0"/>
              <w:adjustRightInd w:val="0"/>
              <w:rPr>
                <w:szCs w:val="18"/>
                <w:lang w:val="en-US" w:eastAsia="zh-CN"/>
              </w:rPr>
            </w:pPr>
          </w:p>
        </w:tc>
      </w:tr>
      <w:tr w:rsidR="00B231EB" w14:paraId="5F267FA9" w14:textId="77777777" w:rsidTr="009600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EB13EA"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67E793" w14:textId="77777777" w:rsidR="00B231EB" w:rsidRDefault="00B231EB" w:rsidP="009600CC">
            <w:pPr>
              <w:pStyle w:val="TAC"/>
              <w:overflowPunct w:val="0"/>
              <w:autoSpaceDE w:val="0"/>
              <w:autoSpaceDN w:val="0"/>
              <w:adjustRightInd w:val="0"/>
              <w:rPr>
                <w:szCs w:val="18"/>
                <w:lang w:eastAsia="zh-CN"/>
              </w:rPr>
            </w:pPr>
            <w:r>
              <w:rPr>
                <w:szCs w:val="18"/>
                <w:lang w:eastAsia="zh-CN"/>
              </w:rPr>
              <w:t>CA_</w:t>
            </w:r>
            <w:r>
              <w:rPr>
                <w:rFonts w:hint="eastAsia"/>
                <w:szCs w:val="18"/>
                <w:lang w:eastAsia="zh-CN"/>
              </w:rPr>
              <w:t>n</w:t>
            </w:r>
            <w:r>
              <w:rPr>
                <w:szCs w:val="18"/>
                <w:lang w:eastAsia="zh-CN"/>
              </w:rPr>
              <w:t>41C</w:t>
            </w:r>
          </w:p>
          <w:p w14:paraId="022BDE01" w14:textId="77777777" w:rsidR="00B231EB" w:rsidRDefault="00B231EB" w:rsidP="009600CC">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67F0798B" w14:textId="77777777" w:rsidR="00B231EB" w:rsidRDefault="00B231EB" w:rsidP="009600CC">
            <w:pPr>
              <w:pStyle w:val="TAC"/>
              <w:overflowPunct w:val="0"/>
              <w:autoSpaceDE w:val="0"/>
              <w:autoSpaceDN w:val="0"/>
              <w:adjustRightInd w:val="0"/>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0F73B7A5"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558FFDE" w14:textId="77777777" w:rsidR="00B231EB" w:rsidRDefault="00B231EB" w:rsidP="009600CC">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CDA11"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val="en-US" w:eastAsia="zh-CN"/>
              </w:rPr>
              <w:t>0</w:t>
            </w:r>
          </w:p>
        </w:tc>
      </w:tr>
      <w:tr w:rsidR="00B231EB" w14:paraId="3AD72E70" w14:textId="77777777" w:rsidTr="009600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FC6D27" w14:textId="77777777" w:rsidR="00B231EB" w:rsidRDefault="00B231EB" w:rsidP="009600C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F46D8D" w14:textId="77777777" w:rsidR="00B231EB" w:rsidRDefault="00B231EB" w:rsidP="009600C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41B81C8"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4E9B0A" w14:textId="77777777" w:rsidR="00B231EB" w:rsidRDefault="00B231EB" w:rsidP="009600CC">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9EB01E" w14:textId="77777777" w:rsidR="00B231EB" w:rsidRDefault="00B231EB" w:rsidP="009600CC">
            <w:pPr>
              <w:pStyle w:val="TAC"/>
              <w:overflowPunct w:val="0"/>
              <w:autoSpaceDE w:val="0"/>
              <w:autoSpaceDN w:val="0"/>
              <w:adjustRightInd w:val="0"/>
              <w:rPr>
                <w:szCs w:val="18"/>
                <w:lang w:val="en-US" w:eastAsia="zh-CN"/>
              </w:rPr>
            </w:pPr>
          </w:p>
        </w:tc>
      </w:tr>
      <w:tr w:rsidR="00B231EB" w14:paraId="014E9CA4" w14:textId="77777777" w:rsidTr="009600CC">
        <w:trPr>
          <w:trHeight w:val="187"/>
        </w:trPr>
        <w:tc>
          <w:tcPr>
            <w:tcW w:w="1983" w:type="dxa"/>
            <w:tcBorders>
              <w:top w:val="nil"/>
              <w:left w:val="single" w:sz="4" w:space="0" w:color="auto"/>
              <w:bottom w:val="nil"/>
              <w:right w:val="single" w:sz="4" w:space="0" w:color="auto"/>
            </w:tcBorders>
            <w:shd w:val="clear" w:color="auto" w:fill="auto"/>
            <w:vAlign w:val="center"/>
          </w:tcPr>
          <w:p w14:paraId="6C1D59B9" w14:textId="77777777" w:rsidR="00B231EB" w:rsidRDefault="00B231EB" w:rsidP="009600C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0802A5" w14:textId="77777777" w:rsidR="00B231EB" w:rsidRDefault="00B231EB" w:rsidP="009600C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75A5844"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FF93139" w14:textId="77777777" w:rsidR="00B231EB" w:rsidRDefault="00B231EB" w:rsidP="009600CC">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hint="eastAsia"/>
                <w:sz w:val="18"/>
                <w:szCs w:val="18"/>
                <w:lang w:bidi="ar"/>
              </w:rPr>
              <w:t>See n</w:t>
            </w:r>
            <w:r>
              <w:rPr>
                <w:rFonts w:ascii="Arial" w:hAnsi="Arial" w:cs="Arial" w:hint="eastAsia"/>
                <w:sz w:val="18"/>
                <w:szCs w:val="18"/>
                <w:lang w:val="en-US" w:eastAsia="zh-CN" w:bidi="ar"/>
              </w:rPr>
              <w:t>39</w:t>
            </w:r>
            <w:r>
              <w:rPr>
                <w:rFonts w:ascii="Arial"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22FBF" w14:textId="77777777" w:rsidR="00B231EB" w:rsidRDefault="00B231EB" w:rsidP="009600CC">
            <w:pPr>
              <w:pStyle w:val="TAC"/>
              <w:overflowPunct w:val="0"/>
              <w:autoSpaceDE w:val="0"/>
              <w:autoSpaceDN w:val="0"/>
              <w:adjustRightInd w:val="0"/>
              <w:rPr>
                <w:szCs w:val="18"/>
                <w:lang w:eastAsia="zh-CN"/>
              </w:rPr>
            </w:pPr>
            <w:r>
              <w:rPr>
                <w:rFonts w:hint="eastAsia"/>
                <w:szCs w:val="18"/>
                <w:lang w:val="en-US" w:eastAsia="zh-CN"/>
              </w:rPr>
              <w:t>4 and 5</w:t>
            </w:r>
          </w:p>
        </w:tc>
      </w:tr>
      <w:tr w:rsidR="00B231EB" w14:paraId="6145845A" w14:textId="77777777" w:rsidTr="009600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DBE292" w14:textId="77777777" w:rsidR="00B231EB" w:rsidRDefault="00B231EB" w:rsidP="009600C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8FCE35" w14:textId="77777777" w:rsidR="00B231EB" w:rsidRDefault="00B231EB" w:rsidP="009600C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34E6C463"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08CAA2" w14:textId="77777777" w:rsidR="00B231EB" w:rsidRDefault="00B231EB" w:rsidP="009600CC">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hint="eastAsia"/>
                <w:sz w:val="18"/>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252F6" w14:textId="77777777" w:rsidR="00B231EB" w:rsidRDefault="00B231EB" w:rsidP="009600CC">
            <w:pPr>
              <w:pStyle w:val="TAC"/>
              <w:overflowPunct w:val="0"/>
              <w:autoSpaceDE w:val="0"/>
              <w:autoSpaceDN w:val="0"/>
              <w:adjustRightInd w:val="0"/>
              <w:rPr>
                <w:szCs w:val="18"/>
                <w:lang w:eastAsia="zh-CN"/>
              </w:rPr>
            </w:pPr>
          </w:p>
        </w:tc>
      </w:tr>
      <w:tr w:rsidR="00B231EB" w14:paraId="32883CE9" w14:textId="77777777" w:rsidTr="009600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F35A7F" w14:textId="77777777" w:rsidR="00B231EB" w:rsidRDefault="00B231EB" w:rsidP="009600CC">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E37FE6" w14:textId="77777777" w:rsidR="00B231EB" w:rsidRDefault="00B231EB" w:rsidP="009600CC">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EAE5228"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0927377" w14:textId="77777777" w:rsidR="00B231EB" w:rsidRDefault="00B231EB" w:rsidP="009600CC">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647925" w14:textId="77777777" w:rsidR="00B231EB" w:rsidRDefault="00B231EB" w:rsidP="009600CC">
            <w:pPr>
              <w:pStyle w:val="TAC"/>
              <w:overflowPunct w:val="0"/>
              <w:autoSpaceDE w:val="0"/>
              <w:autoSpaceDN w:val="0"/>
              <w:adjustRightInd w:val="0"/>
              <w:rPr>
                <w:szCs w:val="18"/>
                <w:lang w:eastAsia="zh-CN"/>
              </w:rPr>
            </w:pPr>
            <w:r>
              <w:rPr>
                <w:rFonts w:hint="eastAsia"/>
                <w:szCs w:val="18"/>
                <w:lang w:eastAsia="zh-CN"/>
              </w:rPr>
              <w:t>0</w:t>
            </w:r>
          </w:p>
        </w:tc>
      </w:tr>
      <w:tr w:rsidR="00B231EB" w14:paraId="34201CBB" w14:textId="77777777" w:rsidTr="009600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958086" w14:textId="77777777" w:rsidR="00B231EB" w:rsidRDefault="00B231EB" w:rsidP="009600C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07245" w14:textId="77777777" w:rsidR="00B231EB" w:rsidRDefault="00B231EB" w:rsidP="009600C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DC6F86"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AF32D5" w14:textId="77777777" w:rsidR="00B231EB" w:rsidRDefault="00B231EB" w:rsidP="009600CC">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3DF657" w14:textId="77777777" w:rsidR="00B231EB" w:rsidRDefault="00B231EB" w:rsidP="009600CC">
            <w:pPr>
              <w:pStyle w:val="TAC"/>
              <w:overflowPunct w:val="0"/>
              <w:autoSpaceDE w:val="0"/>
              <w:autoSpaceDN w:val="0"/>
              <w:adjustRightInd w:val="0"/>
              <w:rPr>
                <w:rFonts w:eastAsia="Yu Mincho"/>
                <w:szCs w:val="18"/>
              </w:rPr>
            </w:pPr>
          </w:p>
        </w:tc>
      </w:tr>
      <w:tr w:rsidR="00B231EB" w14:paraId="3AA840B2" w14:textId="77777777" w:rsidTr="009600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FB0374" w14:textId="77777777" w:rsidR="00B231EB" w:rsidRDefault="00B231EB" w:rsidP="009600CC">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06AF6" w14:textId="77777777" w:rsidR="00B231EB" w:rsidRDefault="00B231EB" w:rsidP="009600CC">
            <w:pPr>
              <w:pStyle w:val="TAC"/>
              <w:overflowPunct w:val="0"/>
              <w:autoSpaceDE w:val="0"/>
              <w:autoSpaceDN w:val="0"/>
              <w:adjustRightInd w:val="0"/>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6D40F7A" w14:textId="77777777" w:rsidR="00B231EB" w:rsidRDefault="00B231EB" w:rsidP="009600CC">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0625FF7" w14:textId="77777777" w:rsidR="00B231EB" w:rsidRDefault="00B231EB" w:rsidP="009600CC">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083364" w14:textId="77777777" w:rsidR="00B231EB" w:rsidRDefault="00B231EB" w:rsidP="009600CC">
            <w:pPr>
              <w:pStyle w:val="TAC"/>
              <w:overflowPunct w:val="0"/>
              <w:autoSpaceDE w:val="0"/>
              <w:autoSpaceDN w:val="0"/>
              <w:adjustRightInd w:val="0"/>
              <w:rPr>
                <w:szCs w:val="18"/>
                <w:lang w:eastAsia="zh-CN"/>
              </w:rPr>
            </w:pPr>
            <w:r>
              <w:rPr>
                <w:rFonts w:hint="eastAsia"/>
                <w:szCs w:val="18"/>
                <w:lang w:eastAsia="zh-CN"/>
              </w:rPr>
              <w:t>0</w:t>
            </w:r>
          </w:p>
        </w:tc>
      </w:tr>
      <w:tr w:rsidR="00B231EB" w14:paraId="2A83B6A0" w14:textId="77777777" w:rsidTr="009600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6BD6F" w14:textId="77777777" w:rsidR="00B231EB" w:rsidRDefault="00B231EB" w:rsidP="009600C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5E442F" w14:textId="77777777" w:rsidR="00B231EB" w:rsidRDefault="00B231EB" w:rsidP="009600C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6A9863" w14:textId="77777777" w:rsidR="00B231EB" w:rsidRDefault="00B231EB" w:rsidP="009600C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D64FB96" w14:textId="77777777" w:rsidR="00B231EB" w:rsidRDefault="00B231EB" w:rsidP="009600CC">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47972" w14:textId="77777777" w:rsidR="00B231EB" w:rsidRDefault="00B231EB" w:rsidP="009600CC">
            <w:pPr>
              <w:pStyle w:val="TAC"/>
              <w:overflowPunct w:val="0"/>
              <w:autoSpaceDE w:val="0"/>
              <w:autoSpaceDN w:val="0"/>
              <w:adjustRightInd w:val="0"/>
              <w:rPr>
                <w:rFonts w:eastAsia="Yu Mincho"/>
                <w:szCs w:val="18"/>
              </w:rPr>
            </w:pPr>
          </w:p>
        </w:tc>
      </w:tr>
      <w:tr w:rsidR="00B231EB" w14:paraId="03679792" w14:textId="77777777" w:rsidTr="009600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01D20C" w14:textId="77777777" w:rsidR="00B231EB" w:rsidRDefault="00B231EB" w:rsidP="009600CC">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E3D97F" w14:textId="77777777" w:rsidR="00B231EB" w:rsidRDefault="00B231EB" w:rsidP="009600CC">
            <w:pPr>
              <w:pStyle w:val="TAC"/>
              <w:rPr>
                <w:lang w:val="en-US"/>
              </w:rPr>
            </w:pPr>
            <w:r>
              <w:rPr>
                <w:lang w:eastAsia="zh-CN"/>
              </w:rPr>
              <w:t>CA_n79C</w:t>
            </w:r>
          </w:p>
          <w:p w14:paraId="0A1BAD63" w14:textId="77777777" w:rsidR="00B231EB" w:rsidRDefault="00B231EB" w:rsidP="009600CC">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2D7770B" w14:textId="77777777" w:rsidR="00B231EB" w:rsidRDefault="00B231EB" w:rsidP="009600CC">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EFED728" w14:textId="77777777" w:rsidR="00B231EB" w:rsidRDefault="00B231EB" w:rsidP="009600CC">
            <w:pPr>
              <w:pStyle w:val="TAC"/>
              <w:rPr>
                <w:rFonts w:cs="Arial"/>
                <w:lang w:val="en-US" w:eastAsia="zh-CN" w:bidi="ar"/>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10488" w14:textId="77777777" w:rsidR="00B231EB" w:rsidRDefault="00B231EB" w:rsidP="009600CC">
            <w:pPr>
              <w:pStyle w:val="TAC"/>
              <w:rPr>
                <w:lang w:val="en-US" w:eastAsia="zh-CN"/>
              </w:rPr>
            </w:pPr>
            <w:r>
              <w:rPr>
                <w:rFonts w:hint="eastAsia"/>
                <w:lang w:val="en-US" w:eastAsia="zh-CN"/>
              </w:rPr>
              <w:t>0</w:t>
            </w:r>
          </w:p>
        </w:tc>
      </w:tr>
      <w:tr w:rsidR="00B231EB" w14:paraId="11742498" w14:textId="77777777" w:rsidTr="009600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2E7E6D" w14:textId="77777777" w:rsidR="00B231EB" w:rsidRDefault="00B231EB" w:rsidP="009600C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B4F2E3" w14:textId="77777777" w:rsidR="00B231EB" w:rsidRDefault="00B231EB" w:rsidP="009600CC">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D6DFC2" w14:textId="77777777" w:rsidR="00B231EB" w:rsidRDefault="00B231EB" w:rsidP="009600CC">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052E187" w14:textId="77777777" w:rsidR="00B231EB" w:rsidRDefault="00B231EB" w:rsidP="009600CC">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2DFE4" w14:textId="77777777" w:rsidR="00B231EB" w:rsidRDefault="00B231EB" w:rsidP="009600CC">
            <w:pPr>
              <w:pStyle w:val="TAC"/>
              <w:rPr>
                <w:rFonts w:eastAsia="Yu Mincho"/>
              </w:rPr>
            </w:pPr>
          </w:p>
        </w:tc>
      </w:tr>
      <w:tr w:rsidR="00B231EB" w14:paraId="7CF54FBF" w14:textId="77777777" w:rsidTr="009600CC">
        <w:trPr>
          <w:trHeight w:val="187"/>
        </w:trPr>
        <w:tc>
          <w:tcPr>
            <w:tcW w:w="1983" w:type="dxa"/>
            <w:tcBorders>
              <w:left w:val="single" w:sz="4" w:space="0" w:color="auto"/>
              <w:bottom w:val="nil"/>
              <w:right w:val="single" w:sz="4" w:space="0" w:color="auto"/>
            </w:tcBorders>
            <w:shd w:val="clear" w:color="auto" w:fill="auto"/>
            <w:vAlign w:val="center"/>
          </w:tcPr>
          <w:p w14:paraId="2FAC8AE0" w14:textId="77777777" w:rsidR="00B231EB" w:rsidRDefault="00B231EB" w:rsidP="009600CC">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09587AEF" w14:textId="77777777" w:rsidR="00B231EB" w:rsidRDefault="00B231EB" w:rsidP="009600C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2270E836" w14:textId="77777777" w:rsidR="00B231EB" w:rsidRDefault="00B231EB" w:rsidP="009600CC">
            <w:pPr>
              <w:pStyle w:val="TAC"/>
              <w:overflowPunct w:val="0"/>
              <w:autoSpaceDE w:val="0"/>
              <w:autoSpaceDN w:val="0"/>
              <w:adjustRightInd w:val="0"/>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0891ABC" w14:textId="77777777" w:rsidR="00B231EB" w:rsidRDefault="00B231EB" w:rsidP="009600C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D38434" w14:textId="77777777" w:rsidR="00B231EB" w:rsidRDefault="00B231EB" w:rsidP="009600CC">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837390" w14:textId="77777777" w:rsidR="00B231EB" w:rsidRDefault="00B231EB" w:rsidP="009600CC">
            <w:pPr>
              <w:pStyle w:val="TAC"/>
              <w:overflowPunct w:val="0"/>
              <w:autoSpaceDE w:val="0"/>
              <w:autoSpaceDN w:val="0"/>
              <w:adjustRightInd w:val="0"/>
              <w:rPr>
                <w:szCs w:val="18"/>
                <w:lang w:eastAsia="zh-CN"/>
              </w:rPr>
            </w:pPr>
            <w:r>
              <w:rPr>
                <w:rFonts w:hint="eastAsia"/>
                <w:szCs w:val="18"/>
                <w:lang w:eastAsia="zh-CN"/>
              </w:rPr>
              <w:t>0</w:t>
            </w:r>
          </w:p>
        </w:tc>
      </w:tr>
      <w:tr w:rsidR="00B231EB" w14:paraId="116E9CF1" w14:textId="77777777" w:rsidTr="009600CC">
        <w:trPr>
          <w:trHeight w:val="187"/>
        </w:trPr>
        <w:tc>
          <w:tcPr>
            <w:tcW w:w="1983" w:type="dxa"/>
            <w:tcBorders>
              <w:top w:val="nil"/>
              <w:left w:val="single" w:sz="4" w:space="0" w:color="auto"/>
              <w:bottom w:val="nil"/>
              <w:right w:val="single" w:sz="4" w:space="0" w:color="auto"/>
            </w:tcBorders>
            <w:shd w:val="clear" w:color="auto" w:fill="auto"/>
            <w:vAlign w:val="center"/>
          </w:tcPr>
          <w:p w14:paraId="6A015D14" w14:textId="77777777" w:rsidR="00B231EB" w:rsidRDefault="00B231EB" w:rsidP="009600C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5CAA7F" w14:textId="77777777" w:rsidR="00B231EB" w:rsidRDefault="00B231EB" w:rsidP="009600C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05A8FE" w14:textId="77777777" w:rsidR="00B231EB" w:rsidRDefault="00B231EB" w:rsidP="009600C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3116D4" w14:textId="77777777" w:rsidR="00B231EB" w:rsidRDefault="00B231EB" w:rsidP="009600CC">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4594EA" w14:textId="77777777" w:rsidR="00B231EB" w:rsidRDefault="00B231EB" w:rsidP="009600CC">
            <w:pPr>
              <w:pStyle w:val="TAC"/>
              <w:overflowPunct w:val="0"/>
              <w:autoSpaceDE w:val="0"/>
              <w:autoSpaceDN w:val="0"/>
              <w:adjustRightInd w:val="0"/>
              <w:rPr>
                <w:rFonts w:eastAsia="Yu Mincho"/>
                <w:szCs w:val="18"/>
              </w:rPr>
            </w:pPr>
          </w:p>
        </w:tc>
      </w:tr>
      <w:tr w:rsidR="00B231EB" w14:paraId="1656706A" w14:textId="77777777" w:rsidTr="009600CC">
        <w:trPr>
          <w:trHeight w:val="187"/>
        </w:trPr>
        <w:tc>
          <w:tcPr>
            <w:tcW w:w="1983" w:type="dxa"/>
            <w:tcBorders>
              <w:top w:val="nil"/>
              <w:left w:val="single" w:sz="4" w:space="0" w:color="auto"/>
              <w:bottom w:val="nil"/>
              <w:right w:val="single" w:sz="4" w:space="0" w:color="auto"/>
            </w:tcBorders>
            <w:shd w:val="clear" w:color="auto" w:fill="auto"/>
            <w:vAlign w:val="center"/>
          </w:tcPr>
          <w:p w14:paraId="5B878B69" w14:textId="77777777" w:rsidR="00B231EB" w:rsidRDefault="00B231EB" w:rsidP="009600C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FC2E62" w14:textId="77777777" w:rsidR="00B231EB" w:rsidRDefault="00B231EB" w:rsidP="009600C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8C4D60" w14:textId="77777777" w:rsidR="00B231EB" w:rsidRDefault="00B231EB" w:rsidP="009600C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814BBE" w14:textId="77777777" w:rsidR="00B231EB" w:rsidRDefault="00B231EB" w:rsidP="009600CC">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439922" w14:textId="77777777" w:rsidR="00B231EB" w:rsidRDefault="00B231EB" w:rsidP="009600CC">
            <w:pPr>
              <w:pStyle w:val="TAC"/>
              <w:overflowPunct w:val="0"/>
              <w:autoSpaceDE w:val="0"/>
              <w:autoSpaceDN w:val="0"/>
              <w:adjustRightInd w:val="0"/>
              <w:rPr>
                <w:szCs w:val="18"/>
                <w:lang w:eastAsia="zh-CN"/>
              </w:rPr>
            </w:pPr>
            <w:r>
              <w:rPr>
                <w:rFonts w:hint="eastAsia"/>
                <w:szCs w:val="18"/>
                <w:lang w:eastAsia="zh-CN"/>
              </w:rPr>
              <w:t>1</w:t>
            </w:r>
          </w:p>
        </w:tc>
      </w:tr>
      <w:tr w:rsidR="00B231EB" w14:paraId="47EEDD13" w14:textId="77777777" w:rsidTr="009600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235BCB" w14:textId="77777777" w:rsidR="00B231EB" w:rsidRDefault="00B231EB" w:rsidP="009600C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52096" w14:textId="77777777" w:rsidR="00B231EB" w:rsidRDefault="00B231EB" w:rsidP="009600C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3FE9EB" w14:textId="77777777" w:rsidR="00B231EB" w:rsidRDefault="00B231EB" w:rsidP="009600C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FDA486" w14:textId="77777777" w:rsidR="00B231EB" w:rsidRDefault="00B231EB" w:rsidP="009600CC">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DA5CF" w14:textId="77777777" w:rsidR="00B231EB" w:rsidRDefault="00B231EB" w:rsidP="009600CC">
            <w:pPr>
              <w:pStyle w:val="TAC"/>
              <w:overflowPunct w:val="0"/>
              <w:autoSpaceDE w:val="0"/>
              <w:autoSpaceDN w:val="0"/>
              <w:adjustRightInd w:val="0"/>
              <w:rPr>
                <w:rFonts w:eastAsia="Yu Mincho"/>
                <w:szCs w:val="18"/>
              </w:rPr>
            </w:pPr>
          </w:p>
        </w:tc>
      </w:tr>
      <w:tr w:rsidR="00B231EB" w14:paraId="030C36F9" w14:textId="77777777" w:rsidTr="009600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A40AE1" w14:textId="77777777" w:rsidR="00B231EB" w:rsidRDefault="00B231EB" w:rsidP="009600CC">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421F91" w14:textId="77777777" w:rsidR="00B231EB" w:rsidRDefault="00B231EB" w:rsidP="009600CC">
            <w:pPr>
              <w:pStyle w:val="TAC"/>
              <w:overflowPunct w:val="0"/>
              <w:autoSpaceDE w:val="0"/>
              <w:autoSpaceDN w:val="0"/>
              <w:adjustRightInd w:val="0"/>
              <w:rPr>
                <w:lang w:val="en-US" w:eastAsia="zh-CN"/>
              </w:rPr>
            </w:pPr>
            <w:r>
              <w:rPr>
                <w:rFonts w:hint="eastAsia"/>
                <w:lang w:val="en-US" w:eastAsia="zh-CN"/>
              </w:rPr>
              <w:t>CA_n41C</w:t>
            </w:r>
          </w:p>
          <w:p w14:paraId="6CC208F7" w14:textId="77777777" w:rsidR="00B231EB" w:rsidRDefault="00B231EB" w:rsidP="009600CC">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6ADEDF58" w14:textId="77777777" w:rsidR="00B231EB" w:rsidRDefault="00B231EB" w:rsidP="009600CC">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32B174D" w14:textId="77777777" w:rsidR="00B231EB" w:rsidRDefault="00B231EB" w:rsidP="009600CC">
            <w:pPr>
              <w:keepNext/>
              <w:keepLines/>
              <w:overflowPunct w:val="0"/>
              <w:autoSpaceDE w:val="0"/>
              <w:autoSpaceDN w:val="0"/>
              <w:adjustRightInd w:val="0"/>
              <w:spacing w:after="0"/>
              <w:jc w:val="center"/>
              <w:textAlignment w:val="bottom"/>
              <w:rPr>
                <w:lang w:val="en-US" w:eastAsia="zh-CN"/>
              </w:rPr>
            </w:pPr>
            <w:r>
              <w:rPr>
                <w:rFonts w:ascii="Arial"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29A0D8" w14:textId="77777777" w:rsidR="00B231EB" w:rsidRDefault="00B231EB" w:rsidP="009600CC">
            <w:pPr>
              <w:pStyle w:val="TAC"/>
              <w:overflowPunct w:val="0"/>
              <w:autoSpaceDE w:val="0"/>
              <w:autoSpaceDN w:val="0"/>
              <w:adjustRightInd w:val="0"/>
              <w:rPr>
                <w:szCs w:val="18"/>
                <w:lang w:eastAsia="zh-CN"/>
              </w:rPr>
            </w:pPr>
            <w:r>
              <w:rPr>
                <w:rFonts w:hint="eastAsia"/>
                <w:lang w:val="en-US" w:eastAsia="zh-CN"/>
              </w:rPr>
              <w:t>0</w:t>
            </w:r>
          </w:p>
        </w:tc>
      </w:tr>
      <w:tr w:rsidR="00B231EB" w14:paraId="664680F6" w14:textId="77777777" w:rsidTr="009600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A590EE" w14:textId="77777777" w:rsidR="00B231EB" w:rsidRDefault="00B231EB" w:rsidP="009600C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B59CDC" w14:textId="77777777" w:rsidR="00B231EB" w:rsidRDefault="00B231EB" w:rsidP="009600C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4F5658" w14:textId="77777777" w:rsidR="00B231EB" w:rsidRDefault="00B231EB" w:rsidP="009600CC">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0B01B91" w14:textId="77777777" w:rsidR="00B231EB" w:rsidRDefault="00B231EB" w:rsidP="009600CC">
            <w:pPr>
              <w:keepNext/>
              <w:keepLines/>
              <w:overflowPunct w:val="0"/>
              <w:autoSpaceDE w:val="0"/>
              <w:autoSpaceDN w:val="0"/>
              <w:adjustRightInd w:val="0"/>
              <w:spacing w:after="0"/>
              <w:jc w:val="center"/>
              <w:textAlignment w:val="bottom"/>
              <w:rPr>
                <w:lang w:val="en-US" w:eastAsia="zh-CN"/>
              </w:rPr>
            </w:pPr>
            <w:r>
              <w:rPr>
                <w:rFonts w:ascii="Arial"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E3E3E" w14:textId="77777777" w:rsidR="00B231EB" w:rsidRDefault="00B231EB" w:rsidP="009600CC">
            <w:pPr>
              <w:pStyle w:val="TAC"/>
              <w:overflowPunct w:val="0"/>
              <w:autoSpaceDE w:val="0"/>
              <w:autoSpaceDN w:val="0"/>
              <w:adjustRightInd w:val="0"/>
              <w:rPr>
                <w:szCs w:val="18"/>
                <w:lang w:eastAsia="zh-CN"/>
              </w:rPr>
            </w:pPr>
          </w:p>
        </w:tc>
      </w:tr>
      <w:tr w:rsidR="00B231EB" w14:paraId="0BE2DA0D" w14:textId="77777777" w:rsidTr="009600CC">
        <w:trPr>
          <w:trHeight w:val="90"/>
        </w:trPr>
        <w:tc>
          <w:tcPr>
            <w:tcW w:w="1983" w:type="dxa"/>
            <w:tcBorders>
              <w:top w:val="single" w:sz="4" w:space="0" w:color="auto"/>
              <w:left w:val="single" w:sz="4" w:space="0" w:color="auto"/>
              <w:bottom w:val="nil"/>
              <w:right w:val="single" w:sz="4" w:space="0" w:color="auto"/>
            </w:tcBorders>
            <w:shd w:val="clear" w:color="auto" w:fill="auto"/>
          </w:tcPr>
          <w:p w14:paraId="39CE5AE9" w14:textId="77777777" w:rsidR="00B231EB" w:rsidRDefault="00B231EB" w:rsidP="009600CC">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3C827044" w14:textId="77777777" w:rsidR="00B231EB" w:rsidRDefault="00B231EB" w:rsidP="009600CC">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319AF73" w14:textId="77777777" w:rsidR="00B231EB" w:rsidRDefault="00B231EB" w:rsidP="009600CC">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6CCB4F" w14:textId="77777777" w:rsidR="00B231EB" w:rsidRDefault="00B231EB" w:rsidP="009600CC">
            <w:pPr>
              <w:keepNext/>
              <w:keepLines/>
              <w:kinsoku w:val="0"/>
              <w:overflowPunct w:val="0"/>
              <w:autoSpaceDE w:val="0"/>
              <w:autoSpaceDN w:val="0"/>
              <w:spacing w:after="0"/>
              <w:jc w:val="center"/>
              <w:rPr>
                <w:rFonts w:ascii="Arial" w:hAnsi="Arial" w:cs="Arial"/>
                <w:sz w:val="18"/>
                <w:szCs w:val="18"/>
                <w:lang w:val="en-US" w:eastAsia="zh-CN" w:bidi="ar"/>
              </w:rPr>
            </w:pPr>
            <w:r>
              <w:rPr>
                <w:rFonts w:ascii="Arial" w:eastAsia="DengXian"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C06B57" w14:textId="77777777" w:rsidR="00B231EB" w:rsidRDefault="00B231EB" w:rsidP="009600CC">
            <w:pPr>
              <w:pStyle w:val="TAC"/>
              <w:rPr>
                <w:szCs w:val="18"/>
                <w:lang w:eastAsia="zh-CN"/>
              </w:rPr>
            </w:pPr>
            <w:r>
              <w:rPr>
                <w:lang w:val="en-US" w:eastAsia="zh-CN"/>
              </w:rPr>
              <w:t>0</w:t>
            </w:r>
          </w:p>
        </w:tc>
      </w:tr>
      <w:tr w:rsidR="00B231EB" w14:paraId="62B7161B" w14:textId="77777777" w:rsidTr="009600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D3D85A" w14:textId="77777777" w:rsidR="00B231EB" w:rsidRDefault="00B231EB" w:rsidP="009600C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FADF2" w14:textId="77777777" w:rsidR="00B231EB" w:rsidRDefault="00B231EB" w:rsidP="009600C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60C7B2" w14:textId="77777777" w:rsidR="00B231EB" w:rsidRDefault="00B231EB" w:rsidP="009600CC">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FD9ED00" w14:textId="77777777" w:rsidR="00B231EB" w:rsidRDefault="00B231EB" w:rsidP="009600CC">
            <w:pPr>
              <w:keepNext/>
              <w:keepLines/>
              <w:kinsoku w:val="0"/>
              <w:overflowPunct w:val="0"/>
              <w:autoSpaceDE w:val="0"/>
              <w:autoSpaceDN w:val="0"/>
              <w:spacing w:after="0"/>
              <w:jc w:val="center"/>
              <w:rPr>
                <w:rFonts w:ascii="Arial" w:hAnsi="Arial" w:cs="Arial"/>
                <w:sz w:val="18"/>
                <w:szCs w:val="18"/>
                <w:lang w:val="en-US" w:eastAsia="zh-CN" w:bidi="ar"/>
              </w:rPr>
            </w:pPr>
            <w:r>
              <w:rPr>
                <w:rFonts w:ascii="Arial" w:eastAsia="DengXian" w:hAnsi="Arial" w:cs="Arial"/>
                <w:sz w:val="18"/>
                <w:lang w:eastAsia="zh-CN"/>
              </w:rPr>
              <w:t>10</w:t>
            </w:r>
            <w:r>
              <w:rPr>
                <w:rFonts w:ascii="Arial" w:eastAsia="DengXian" w:hAnsi="Arial" w:cs="Arial" w:hint="eastAsia"/>
                <w:sz w:val="18"/>
                <w:lang w:val="en-US" w:eastAsia="zh-CN"/>
              </w:rPr>
              <w:t xml:space="preserve">, </w:t>
            </w:r>
            <w:r>
              <w:rPr>
                <w:rFonts w:ascii="Arial" w:eastAsia="DengXian" w:hAnsi="Arial" w:cs="Arial"/>
                <w:sz w:val="18"/>
                <w:lang w:eastAsia="zh-CN"/>
              </w:rPr>
              <w:t>15</w:t>
            </w:r>
            <w:r>
              <w:rPr>
                <w:rFonts w:ascii="Arial" w:eastAsia="DengXian" w:hAnsi="Arial" w:cs="Arial" w:hint="eastAsia"/>
                <w:sz w:val="18"/>
                <w:lang w:val="en-US" w:eastAsia="zh-CN"/>
              </w:rPr>
              <w:t xml:space="preserve">, </w:t>
            </w:r>
            <w:r>
              <w:rPr>
                <w:rFonts w:ascii="Arial" w:eastAsia="DengXian" w:hAnsi="Arial" w:cs="Arial"/>
                <w:sz w:val="18"/>
                <w:lang w:eastAsia="zh-CN"/>
              </w:rPr>
              <w:t>20</w:t>
            </w:r>
            <w:r>
              <w:rPr>
                <w:rFonts w:ascii="Arial" w:eastAsia="DengXian" w:hAnsi="Arial" w:cs="Arial" w:hint="eastAsia"/>
                <w:sz w:val="18"/>
                <w:lang w:val="en-US" w:eastAsia="zh-CN"/>
              </w:rPr>
              <w:t xml:space="preserve">, </w:t>
            </w:r>
            <w:r>
              <w:rPr>
                <w:rFonts w:ascii="Arial" w:eastAsia="DengXian" w:hAnsi="Arial" w:cs="Arial"/>
                <w:sz w:val="18"/>
                <w:lang w:eastAsia="zh-CN"/>
              </w:rPr>
              <w:t>25</w:t>
            </w:r>
            <w:r>
              <w:rPr>
                <w:rFonts w:ascii="Arial" w:eastAsia="DengXian" w:hAnsi="Arial" w:cs="Arial" w:hint="eastAsia"/>
                <w:sz w:val="18"/>
                <w:lang w:val="en-US" w:eastAsia="zh-CN"/>
              </w:rPr>
              <w:t xml:space="preserve">, </w:t>
            </w:r>
            <w:r>
              <w:rPr>
                <w:rFonts w:ascii="Arial" w:eastAsia="DengXian" w:hAnsi="Arial" w:cs="Arial"/>
                <w:sz w:val="18"/>
                <w:lang w:eastAsia="zh-CN"/>
              </w:rPr>
              <w:t>30</w:t>
            </w:r>
            <w:r>
              <w:rPr>
                <w:rFonts w:ascii="Arial" w:eastAsia="DengXian" w:hAnsi="Arial" w:cs="Arial" w:hint="eastAsia"/>
                <w:sz w:val="18"/>
                <w:lang w:val="en-US" w:eastAsia="zh-CN"/>
              </w:rPr>
              <w:t xml:space="preserve">, </w:t>
            </w:r>
            <w:r>
              <w:rPr>
                <w:rFonts w:ascii="Arial" w:eastAsia="DengXian" w:hAnsi="Arial" w:cs="Arial"/>
                <w:sz w:val="18"/>
                <w:lang w:eastAsia="zh-CN"/>
              </w:rPr>
              <w:t>40</w:t>
            </w:r>
            <w:r>
              <w:rPr>
                <w:rFonts w:ascii="Arial" w:eastAsia="DengXian" w:hAnsi="Arial" w:cs="Arial" w:hint="eastAsia"/>
                <w:sz w:val="18"/>
                <w:lang w:val="en-US" w:eastAsia="zh-CN"/>
              </w:rPr>
              <w:t xml:space="preserve">, </w:t>
            </w:r>
            <w:r>
              <w:rPr>
                <w:rFonts w:ascii="Arial" w:eastAsia="DengXian" w:hAnsi="Arial" w:cs="Arial"/>
                <w:sz w:val="18"/>
                <w:lang w:eastAsia="zh-CN"/>
              </w:rPr>
              <w:t>50</w:t>
            </w:r>
            <w:r>
              <w:rPr>
                <w:rFonts w:ascii="Arial" w:eastAsia="DengXian" w:hAnsi="Arial" w:cs="Arial" w:hint="eastAsia"/>
                <w:sz w:val="18"/>
                <w:lang w:val="en-US" w:eastAsia="zh-CN"/>
              </w:rPr>
              <w:t xml:space="preserve">, </w:t>
            </w:r>
            <w:r>
              <w:rPr>
                <w:rFonts w:ascii="Arial" w:eastAsia="DengXian" w:hAnsi="Arial" w:cs="Arial"/>
                <w:sz w:val="18"/>
                <w:lang w:eastAsia="zh-CN"/>
              </w:rPr>
              <w:t>60</w:t>
            </w:r>
            <w:r>
              <w:rPr>
                <w:rFonts w:ascii="Arial" w:eastAsia="DengXian" w:hAnsi="Arial" w:cs="Arial" w:hint="eastAsia"/>
                <w:sz w:val="18"/>
                <w:lang w:val="en-US" w:eastAsia="zh-CN"/>
              </w:rPr>
              <w:t xml:space="preserve">, </w:t>
            </w:r>
            <w:r>
              <w:rPr>
                <w:rFonts w:ascii="Arial" w:eastAsia="DengXian" w:hAnsi="Arial" w:cs="Arial"/>
                <w:sz w:val="18"/>
                <w:lang w:eastAsia="zh-CN"/>
              </w:rPr>
              <w:t>70</w:t>
            </w:r>
            <w:r>
              <w:rPr>
                <w:rFonts w:ascii="Arial" w:eastAsia="DengXian" w:hAnsi="Arial" w:cs="Arial"/>
                <w:sz w:val="18"/>
                <w:vertAlign w:val="superscript"/>
                <w:lang w:eastAsia="zh-CN"/>
              </w:rPr>
              <w:t>4</w:t>
            </w:r>
            <w:r>
              <w:rPr>
                <w:rFonts w:ascii="Arial" w:eastAsia="DengXian" w:hAnsi="Arial" w:cs="Arial" w:hint="eastAsia"/>
                <w:sz w:val="18"/>
                <w:lang w:val="en-US" w:eastAsia="zh-CN"/>
              </w:rPr>
              <w:t>,</w:t>
            </w:r>
            <w:r>
              <w:rPr>
                <w:rFonts w:ascii="Arial" w:eastAsia="DengXian" w:hAnsi="Arial" w:cs="Arial" w:hint="eastAsia"/>
                <w:sz w:val="18"/>
                <w:vertAlign w:val="superscript"/>
                <w:lang w:val="en-US" w:eastAsia="zh-CN"/>
              </w:rPr>
              <w:t xml:space="preserve"> </w:t>
            </w:r>
            <w:r>
              <w:rPr>
                <w:rFonts w:ascii="Arial" w:eastAsia="DengXian" w:hAnsi="Arial" w:cs="Arial"/>
                <w:sz w:val="18"/>
                <w:lang w:eastAsia="zh-CN"/>
              </w:rPr>
              <w:t>80</w:t>
            </w:r>
            <w:r>
              <w:rPr>
                <w:rFonts w:ascii="Arial" w:eastAsia="DengXian" w:hAnsi="Arial" w:cs="Arial" w:hint="eastAsia"/>
                <w:sz w:val="18"/>
                <w:lang w:val="en-US" w:eastAsia="zh-CN"/>
              </w:rPr>
              <w:t xml:space="preserve">, </w:t>
            </w:r>
            <w:r>
              <w:rPr>
                <w:rFonts w:ascii="Arial" w:eastAsia="DengXian" w:hAnsi="Arial" w:cs="Arial"/>
                <w:sz w:val="18"/>
                <w:lang w:eastAsia="zh-CN"/>
              </w:rPr>
              <w:t>90</w:t>
            </w:r>
            <w:r>
              <w:rPr>
                <w:rFonts w:ascii="Arial" w:eastAsia="DengXian" w:hAnsi="Arial" w:cs="Arial"/>
                <w:sz w:val="18"/>
                <w:vertAlign w:val="superscript"/>
                <w:lang w:eastAsia="zh-CN"/>
              </w:rPr>
              <w:t>4</w:t>
            </w:r>
            <w:r>
              <w:rPr>
                <w:rFonts w:ascii="Arial" w:eastAsia="DengXian" w:hAnsi="Arial" w:cs="Arial" w:hint="eastAsia"/>
                <w:sz w:val="18"/>
                <w:lang w:val="en-US" w:eastAsia="zh-CN"/>
              </w:rPr>
              <w:t xml:space="preserve">, </w:t>
            </w:r>
            <w:r>
              <w:rPr>
                <w:rFonts w:ascii="Arial" w:eastAsia="DengXian"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660413" w14:textId="77777777" w:rsidR="00B231EB" w:rsidRDefault="00B231EB" w:rsidP="009600CC">
            <w:pPr>
              <w:pStyle w:val="TAC"/>
              <w:rPr>
                <w:szCs w:val="18"/>
                <w:lang w:eastAsia="zh-CN"/>
              </w:rPr>
            </w:pPr>
          </w:p>
        </w:tc>
      </w:tr>
      <w:tr w:rsidR="00B231EB" w14:paraId="6BE78E82" w14:textId="77777777" w:rsidTr="009600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D7F568" w14:textId="77777777" w:rsidR="00B231EB" w:rsidRDefault="00B231EB" w:rsidP="009600CC">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EE6A54" w14:textId="77777777" w:rsidR="00B231EB" w:rsidRDefault="00B231EB" w:rsidP="009600CC">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471E04C" w14:textId="77777777" w:rsidR="00B231EB" w:rsidRDefault="00B231EB" w:rsidP="009600CC">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B69DE6" w14:textId="77777777" w:rsidR="00B231EB" w:rsidRDefault="00B231EB" w:rsidP="009600CC">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D455AD" w14:textId="77777777" w:rsidR="00B231EB" w:rsidRDefault="00B231EB" w:rsidP="009600CC">
            <w:pPr>
              <w:pStyle w:val="TAC"/>
              <w:rPr>
                <w:lang w:eastAsia="zh-CN"/>
              </w:rPr>
            </w:pPr>
            <w:r>
              <w:rPr>
                <w:lang w:val="en-US" w:eastAsia="zh-CN"/>
              </w:rPr>
              <w:t>0</w:t>
            </w:r>
          </w:p>
        </w:tc>
      </w:tr>
      <w:tr w:rsidR="00B231EB" w14:paraId="4E26E346" w14:textId="77777777" w:rsidTr="009600CC">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2D530810" w14:textId="77777777" w:rsidR="00B231EB" w:rsidRDefault="00B231EB" w:rsidP="009600C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692AF2" w14:textId="77777777" w:rsidR="00B231EB" w:rsidRDefault="00B231EB" w:rsidP="009600C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A17DA7" w14:textId="77777777" w:rsidR="00B231EB" w:rsidRDefault="00B231EB" w:rsidP="009600CC">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45E2D2F" w14:textId="77777777" w:rsidR="00B231EB" w:rsidRDefault="00B231EB" w:rsidP="009600CC">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F842C9" w14:textId="77777777" w:rsidR="00B231EB" w:rsidRDefault="00B231EB" w:rsidP="009600CC">
            <w:pPr>
              <w:pStyle w:val="TAC"/>
              <w:rPr>
                <w:lang w:eastAsia="zh-CN"/>
              </w:rPr>
            </w:pPr>
          </w:p>
        </w:tc>
      </w:tr>
      <w:tr w:rsidR="00B231EB" w14:paraId="6E635F9A" w14:textId="77777777" w:rsidTr="009600CC">
        <w:trPr>
          <w:trHeight w:val="187"/>
        </w:trPr>
        <w:tc>
          <w:tcPr>
            <w:tcW w:w="1983" w:type="dxa"/>
            <w:tcBorders>
              <w:top w:val="single" w:sz="4" w:space="0" w:color="auto"/>
              <w:left w:val="single" w:sz="4" w:space="0" w:color="auto"/>
              <w:bottom w:val="nil"/>
              <w:right w:val="single" w:sz="4" w:space="0" w:color="auto"/>
            </w:tcBorders>
          </w:tcPr>
          <w:p w14:paraId="44E9CE7E" w14:textId="77777777" w:rsidR="00B231EB" w:rsidRDefault="00B231EB" w:rsidP="009600CC">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58A39E59" w14:textId="77777777" w:rsidR="00B231EB" w:rsidRDefault="00B231EB" w:rsidP="009600CC">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7FEAFB9" w14:textId="77777777" w:rsidR="00B231EB" w:rsidRDefault="00B231EB" w:rsidP="009600CC">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0A81B8F" w14:textId="77777777" w:rsidR="00B231EB" w:rsidRDefault="00B231EB" w:rsidP="009600CC">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6C35FE22" w14:textId="77777777" w:rsidR="00B231EB" w:rsidRDefault="00B231EB" w:rsidP="009600CC">
            <w:pPr>
              <w:pStyle w:val="TAC"/>
              <w:rPr>
                <w:lang w:val="en-US" w:eastAsia="zh-CN"/>
              </w:rPr>
            </w:pPr>
            <w:r>
              <w:rPr>
                <w:lang w:val="en-US" w:eastAsia="zh-CN"/>
              </w:rPr>
              <w:t>0</w:t>
            </w:r>
          </w:p>
        </w:tc>
      </w:tr>
      <w:tr w:rsidR="00B231EB" w14:paraId="059690D5" w14:textId="77777777" w:rsidTr="009600CC">
        <w:trPr>
          <w:trHeight w:val="187"/>
        </w:trPr>
        <w:tc>
          <w:tcPr>
            <w:tcW w:w="1983" w:type="dxa"/>
            <w:tcBorders>
              <w:top w:val="nil"/>
              <w:left w:val="single" w:sz="4" w:space="0" w:color="auto"/>
              <w:bottom w:val="single" w:sz="4" w:space="0" w:color="auto"/>
              <w:right w:val="single" w:sz="4" w:space="0" w:color="auto"/>
            </w:tcBorders>
            <w:vAlign w:val="center"/>
          </w:tcPr>
          <w:p w14:paraId="75577D85" w14:textId="77777777" w:rsidR="00B231EB" w:rsidRDefault="00B231EB" w:rsidP="009600CC">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8774AC8" w14:textId="77777777" w:rsidR="00B231EB" w:rsidRDefault="00B231EB" w:rsidP="009600C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7CB10C" w14:textId="77777777" w:rsidR="00B231EB" w:rsidRDefault="00B231EB" w:rsidP="009600CC">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A103C1" w14:textId="77777777" w:rsidR="00B231EB" w:rsidRDefault="00B231EB" w:rsidP="009600CC">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491A009E" w14:textId="77777777" w:rsidR="00B231EB" w:rsidRDefault="00B231EB" w:rsidP="009600CC">
            <w:pPr>
              <w:pStyle w:val="TAC"/>
              <w:rPr>
                <w:lang w:val="en-US" w:eastAsia="zh-CN"/>
              </w:rPr>
            </w:pPr>
          </w:p>
        </w:tc>
      </w:tr>
      <w:tr w:rsidR="00B231EB" w14:paraId="34FC65F0" w14:textId="77777777" w:rsidTr="009600CC">
        <w:trPr>
          <w:trHeight w:val="187"/>
        </w:trPr>
        <w:tc>
          <w:tcPr>
            <w:tcW w:w="1983" w:type="dxa"/>
            <w:tcBorders>
              <w:top w:val="single" w:sz="4" w:space="0" w:color="auto"/>
              <w:left w:val="single" w:sz="4" w:space="0" w:color="auto"/>
              <w:bottom w:val="nil"/>
              <w:right w:val="single" w:sz="4" w:space="0" w:color="auto"/>
            </w:tcBorders>
            <w:shd w:val="clear" w:color="auto" w:fill="auto"/>
          </w:tcPr>
          <w:p w14:paraId="7C3EF046" w14:textId="77777777" w:rsidR="00B231EB" w:rsidRDefault="00B231EB" w:rsidP="009600CC">
            <w:pPr>
              <w:pStyle w:val="TAC"/>
              <w:rPr>
                <w:lang w:val="en-US" w:eastAsia="zh-CN"/>
              </w:rPr>
            </w:pPr>
            <w:r>
              <w:rPr>
                <w:lang w:eastAsia="zh-CN"/>
              </w:rPr>
              <w:t>CA_</w:t>
            </w:r>
            <w:del w:id="5" w:author="Per Lindell" w:date="2023-05-09T13:13:00Z">
              <w:r w:rsidDel="00595ECB">
                <w:rPr>
                  <w:lang w:eastAsia="zh-CN"/>
                </w:rPr>
                <w:delText>n40A</w:delText>
              </w:r>
            </w:del>
            <w:ins w:id="6" w:author="Per Lindell" w:date="2023-05-09T13:13:00Z">
              <w:r>
                <w:rPr>
                  <w:lang w:eastAsia="zh-CN"/>
                </w:rPr>
                <w:t>n40B</w:t>
              </w:r>
            </w:ins>
            <w:r>
              <w:rPr>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1594B6C7" w14:textId="77777777" w:rsidR="00B231EB" w:rsidRDefault="00B231EB" w:rsidP="009600CC">
            <w:pPr>
              <w:pStyle w:val="TAC"/>
              <w:rPr>
                <w:lang w:eastAsia="zh-CN"/>
              </w:rPr>
            </w:pPr>
            <w:r w:rsidRPr="007C0A32">
              <w:rPr>
                <w:szCs w:val="18"/>
                <w:lang w:eastAsia="zh-CN"/>
              </w:rPr>
              <w:t>n77</w:t>
            </w:r>
            <w:r w:rsidRPr="007C0A32">
              <w:rPr>
                <w:szCs w:val="18"/>
                <w:vertAlign w:val="superscript"/>
                <w:lang w:eastAsia="zh-CN"/>
              </w:rPr>
              <w:t>8</w:t>
            </w:r>
          </w:p>
          <w:p w14:paraId="0534A1D3" w14:textId="77777777" w:rsidR="00B231EB" w:rsidRDefault="00B231EB" w:rsidP="009600CC">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F30D19A" w14:textId="77777777" w:rsidR="00B231EB" w:rsidRDefault="00B231EB" w:rsidP="009600CC">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E5D265" w14:textId="77777777" w:rsidR="00B231EB" w:rsidRDefault="00B231EB" w:rsidP="009600CC">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C5312C" w14:textId="77777777" w:rsidR="00B231EB" w:rsidRDefault="00B231EB" w:rsidP="009600CC">
            <w:pPr>
              <w:pStyle w:val="TAC"/>
              <w:rPr>
                <w:lang w:eastAsia="zh-CN"/>
              </w:rPr>
            </w:pPr>
            <w:r>
              <w:rPr>
                <w:lang w:val="en-US" w:eastAsia="zh-CN"/>
              </w:rPr>
              <w:t>0</w:t>
            </w:r>
          </w:p>
        </w:tc>
      </w:tr>
      <w:tr w:rsidR="00B231EB" w14:paraId="53D5AE75" w14:textId="77777777" w:rsidTr="009600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DF72E4" w14:textId="77777777" w:rsidR="00B231EB" w:rsidRDefault="00B231EB" w:rsidP="009600C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477258" w14:textId="77777777" w:rsidR="00B231EB" w:rsidRDefault="00B231EB" w:rsidP="009600C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FA4175" w14:textId="77777777" w:rsidR="00B231EB" w:rsidRDefault="00B231EB" w:rsidP="009600CC">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2ADF4C6" w14:textId="77777777" w:rsidR="00B231EB" w:rsidRDefault="00B231EB" w:rsidP="009600CC">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9456E1" w14:textId="77777777" w:rsidR="00B231EB" w:rsidRDefault="00B231EB" w:rsidP="009600CC">
            <w:pPr>
              <w:pStyle w:val="TAC"/>
              <w:rPr>
                <w:lang w:eastAsia="zh-CN"/>
              </w:rPr>
            </w:pPr>
          </w:p>
        </w:tc>
      </w:tr>
      <w:tr w:rsidR="00B231EB" w14:paraId="5A6CC96D" w14:textId="77777777" w:rsidTr="009600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92AB99" w14:textId="77777777" w:rsidR="00B231EB" w:rsidRDefault="00B231EB" w:rsidP="009600CC">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CDF867" w14:textId="77777777" w:rsidR="00B231EB" w:rsidRDefault="00B231EB" w:rsidP="009600CC">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8BF6FDE" w14:textId="77777777" w:rsidR="00B231EB" w:rsidRDefault="00B231EB" w:rsidP="009600CC">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333796E" w14:textId="77777777" w:rsidR="00B231EB" w:rsidRDefault="00B231EB" w:rsidP="009600CC">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64C60" w14:textId="77777777" w:rsidR="00B231EB" w:rsidRDefault="00B231EB" w:rsidP="009600CC">
            <w:pPr>
              <w:pStyle w:val="TAC"/>
              <w:rPr>
                <w:lang w:eastAsia="zh-CN"/>
              </w:rPr>
            </w:pPr>
            <w:r>
              <w:rPr>
                <w:lang w:val="en-US" w:eastAsia="zh-CN"/>
              </w:rPr>
              <w:t>0</w:t>
            </w:r>
          </w:p>
        </w:tc>
      </w:tr>
      <w:tr w:rsidR="00B231EB" w14:paraId="4712C29B" w14:textId="77777777" w:rsidTr="009600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78508A" w14:textId="77777777" w:rsidR="00B231EB" w:rsidRDefault="00B231EB" w:rsidP="009600C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B66DDD" w14:textId="77777777" w:rsidR="00B231EB" w:rsidRDefault="00B231EB" w:rsidP="009600C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A185D0" w14:textId="77777777" w:rsidR="00B231EB" w:rsidRDefault="00B231EB" w:rsidP="009600CC">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0973DD4" w14:textId="77777777" w:rsidR="00B231EB" w:rsidRDefault="00B231EB" w:rsidP="009600CC">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2BA983" w14:textId="77777777" w:rsidR="00B231EB" w:rsidRDefault="00B231EB" w:rsidP="009600CC">
            <w:pPr>
              <w:pStyle w:val="TAC"/>
              <w:rPr>
                <w:lang w:eastAsia="zh-CN"/>
              </w:rPr>
            </w:pPr>
          </w:p>
        </w:tc>
      </w:tr>
      <w:tr w:rsidR="00B231EB" w14:paraId="59EA7562" w14:textId="77777777" w:rsidTr="009600C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5C0A11B" w14:textId="77777777" w:rsidR="00B231EB" w:rsidRDefault="00B231EB" w:rsidP="009600CC">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F158C2" w14:textId="77777777" w:rsidR="00B231EB" w:rsidRDefault="00B231EB" w:rsidP="009600CC">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AE6DD0B" w14:textId="77777777" w:rsidR="00B231EB" w:rsidRDefault="00B231EB" w:rsidP="009600CC">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5BAF5A5" w14:textId="77777777" w:rsidR="00B231EB" w:rsidRDefault="00B231EB" w:rsidP="009600CC">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E7E26" w14:textId="77777777" w:rsidR="00B231EB" w:rsidRDefault="00B231EB" w:rsidP="009600CC">
            <w:pPr>
              <w:pStyle w:val="TAC"/>
              <w:rPr>
                <w:lang w:eastAsia="zh-CN"/>
              </w:rPr>
            </w:pPr>
            <w:r>
              <w:rPr>
                <w:lang w:val="en-US" w:eastAsia="zh-CN"/>
              </w:rPr>
              <w:t>0</w:t>
            </w:r>
          </w:p>
        </w:tc>
      </w:tr>
      <w:tr w:rsidR="00B231EB" w14:paraId="126E1B0A" w14:textId="77777777" w:rsidTr="009600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A61AEE" w14:textId="77777777" w:rsidR="00B231EB" w:rsidRDefault="00B231EB" w:rsidP="009600C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63C646" w14:textId="77777777" w:rsidR="00B231EB" w:rsidRDefault="00B231EB" w:rsidP="009600C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BA2C8B" w14:textId="77777777" w:rsidR="00B231EB" w:rsidRDefault="00B231EB" w:rsidP="009600CC">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84BA46B" w14:textId="77777777" w:rsidR="00B231EB" w:rsidRDefault="00B231EB" w:rsidP="009600CC">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EF6121" w14:textId="77777777" w:rsidR="00B231EB" w:rsidRDefault="00B231EB" w:rsidP="009600CC">
            <w:pPr>
              <w:pStyle w:val="TAC"/>
              <w:rPr>
                <w:lang w:eastAsia="zh-CN"/>
              </w:rPr>
            </w:pPr>
          </w:p>
        </w:tc>
      </w:tr>
      <w:tr w:rsidR="00B231EB" w14:paraId="39A77A30" w14:textId="77777777" w:rsidTr="009600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0FFF6A" w14:textId="77777777" w:rsidR="00B231EB" w:rsidRDefault="00B231EB" w:rsidP="009600CC">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C6427F" w14:textId="77777777" w:rsidR="00B231EB" w:rsidRDefault="00B231EB" w:rsidP="009600CC">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DF1FCCB" w14:textId="77777777" w:rsidR="00B231EB" w:rsidRDefault="00B231EB" w:rsidP="009600C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77BDEED" w14:textId="77777777" w:rsidR="00B231EB" w:rsidRDefault="00B231EB" w:rsidP="009600CC">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3E225" w14:textId="77777777" w:rsidR="00B231EB" w:rsidRDefault="00B231EB" w:rsidP="009600CC">
            <w:pPr>
              <w:pStyle w:val="TAC"/>
              <w:overflowPunct w:val="0"/>
              <w:autoSpaceDE w:val="0"/>
              <w:autoSpaceDN w:val="0"/>
              <w:adjustRightInd w:val="0"/>
              <w:rPr>
                <w:szCs w:val="18"/>
                <w:lang w:eastAsia="zh-CN"/>
              </w:rPr>
            </w:pPr>
            <w:r>
              <w:rPr>
                <w:rFonts w:hint="eastAsia"/>
                <w:szCs w:val="18"/>
                <w:lang w:eastAsia="zh-CN"/>
              </w:rPr>
              <w:t>0</w:t>
            </w:r>
          </w:p>
        </w:tc>
      </w:tr>
      <w:tr w:rsidR="00B231EB" w14:paraId="337DEBC6" w14:textId="77777777" w:rsidTr="009600CC">
        <w:trPr>
          <w:trHeight w:val="187"/>
        </w:trPr>
        <w:tc>
          <w:tcPr>
            <w:tcW w:w="1983" w:type="dxa"/>
            <w:tcBorders>
              <w:top w:val="nil"/>
              <w:left w:val="single" w:sz="4" w:space="0" w:color="auto"/>
              <w:bottom w:val="nil"/>
              <w:right w:val="single" w:sz="4" w:space="0" w:color="auto"/>
            </w:tcBorders>
            <w:shd w:val="clear" w:color="auto" w:fill="auto"/>
            <w:vAlign w:val="center"/>
          </w:tcPr>
          <w:p w14:paraId="6907479F" w14:textId="77777777" w:rsidR="00B231EB" w:rsidRDefault="00B231EB" w:rsidP="009600C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5383D7" w14:textId="77777777" w:rsidR="00B231EB" w:rsidRDefault="00B231EB" w:rsidP="009600C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F5AA38" w14:textId="77777777" w:rsidR="00B231EB" w:rsidRDefault="00B231EB" w:rsidP="009600C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8FFB64" w14:textId="77777777" w:rsidR="00B231EB" w:rsidRDefault="00B231EB" w:rsidP="009600CC">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BE506" w14:textId="77777777" w:rsidR="00B231EB" w:rsidRDefault="00B231EB" w:rsidP="009600CC">
            <w:pPr>
              <w:pStyle w:val="TAC"/>
              <w:overflowPunct w:val="0"/>
              <w:autoSpaceDE w:val="0"/>
              <w:autoSpaceDN w:val="0"/>
              <w:adjustRightInd w:val="0"/>
              <w:rPr>
                <w:rFonts w:eastAsia="Yu Mincho"/>
                <w:szCs w:val="18"/>
              </w:rPr>
            </w:pPr>
          </w:p>
        </w:tc>
      </w:tr>
      <w:tr w:rsidR="00B231EB" w14:paraId="2EA78CC7" w14:textId="77777777" w:rsidTr="009600CC">
        <w:trPr>
          <w:trHeight w:val="187"/>
        </w:trPr>
        <w:tc>
          <w:tcPr>
            <w:tcW w:w="1983" w:type="dxa"/>
            <w:tcBorders>
              <w:top w:val="nil"/>
              <w:left w:val="single" w:sz="4" w:space="0" w:color="auto"/>
              <w:bottom w:val="nil"/>
              <w:right w:val="single" w:sz="4" w:space="0" w:color="auto"/>
            </w:tcBorders>
            <w:shd w:val="clear" w:color="auto" w:fill="auto"/>
            <w:vAlign w:val="center"/>
          </w:tcPr>
          <w:p w14:paraId="00CAE78C" w14:textId="77777777" w:rsidR="00B231EB" w:rsidRDefault="00B231EB" w:rsidP="009600C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218675" w14:textId="77777777" w:rsidR="00B231EB" w:rsidRDefault="00B231EB" w:rsidP="009600C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2FEA82"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1443E74" w14:textId="77777777" w:rsidR="00B231EB" w:rsidRDefault="00B231EB" w:rsidP="009600CC">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hint="eastAsia"/>
                <w:sz w:val="18"/>
                <w:szCs w:val="18"/>
                <w:lang w:val="en-US" w:eastAsia="zh-CN" w:bidi="ar"/>
              </w:rPr>
              <w:t xml:space="preserve">5, </w:t>
            </w:r>
            <w:r>
              <w:rPr>
                <w:rFonts w:ascii="Arial" w:hAnsi="Arial" w:cs="Arial"/>
                <w:sz w:val="18"/>
                <w:szCs w:val="18"/>
                <w:lang w:val="en-US" w:eastAsia="zh-CN" w:bidi="ar"/>
              </w:rPr>
              <w:t xml:space="preserve">10, 15, 20, </w:t>
            </w:r>
            <w:r>
              <w:rPr>
                <w:rFonts w:ascii="Arial" w:hAnsi="Arial" w:cs="Arial" w:hint="eastAsia"/>
                <w:sz w:val="18"/>
                <w:szCs w:val="18"/>
                <w:lang w:val="en-US" w:eastAsia="zh-CN" w:bidi="ar"/>
              </w:rPr>
              <w:t xml:space="preserve">25, </w:t>
            </w:r>
            <w:r>
              <w:rPr>
                <w:rFonts w:ascii="Arial"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1C9C5D"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val="en-US" w:eastAsia="zh-CN"/>
              </w:rPr>
              <w:t>1</w:t>
            </w:r>
          </w:p>
        </w:tc>
      </w:tr>
      <w:tr w:rsidR="00B231EB" w14:paraId="7C842080" w14:textId="77777777" w:rsidTr="009600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D084D5" w14:textId="77777777" w:rsidR="00B231EB" w:rsidRDefault="00B231EB" w:rsidP="009600C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84D7B7" w14:textId="77777777" w:rsidR="00B231EB" w:rsidRDefault="00B231EB" w:rsidP="009600C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545689"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886B16" w14:textId="77777777" w:rsidR="00B231EB" w:rsidRDefault="00B231EB" w:rsidP="009600CC">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 xml:space="preserve">10, 15, 20, </w:t>
            </w:r>
            <w:r>
              <w:rPr>
                <w:rFonts w:ascii="Arial" w:hAnsi="Arial" w:cs="Arial" w:hint="eastAsia"/>
                <w:sz w:val="18"/>
                <w:szCs w:val="18"/>
                <w:lang w:val="en-US" w:eastAsia="zh-CN" w:bidi="ar"/>
              </w:rPr>
              <w:t xml:space="preserve">25, </w:t>
            </w:r>
            <w:r>
              <w:rPr>
                <w:rFonts w:ascii="Arial"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0F000" w14:textId="77777777" w:rsidR="00B231EB" w:rsidRDefault="00B231EB" w:rsidP="009600CC">
            <w:pPr>
              <w:pStyle w:val="TAC"/>
              <w:overflowPunct w:val="0"/>
              <w:autoSpaceDE w:val="0"/>
              <w:autoSpaceDN w:val="0"/>
              <w:adjustRightInd w:val="0"/>
              <w:rPr>
                <w:rFonts w:eastAsia="Yu Mincho"/>
                <w:szCs w:val="18"/>
              </w:rPr>
            </w:pPr>
          </w:p>
        </w:tc>
      </w:tr>
      <w:tr w:rsidR="00B231EB" w14:paraId="58100458" w14:textId="77777777" w:rsidTr="009600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DFD79E" w14:textId="77777777" w:rsidR="00B231EB" w:rsidRDefault="00B231EB" w:rsidP="009600CC">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5FB1D2"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B35B503"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66DE0F9" w14:textId="77777777" w:rsidR="00B231EB" w:rsidRDefault="00B231EB" w:rsidP="009600CC">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5C82BA"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eastAsia="zh-CN"/>
              </w:rPr>
              <w:t>0</w:t>
            </w:r>
          </w:p>
        </w:tc>
      </w:tr>
      <w:tr w:rsidR="00B231EB" w14:paraId="0857D05B" w14:textId="77777777" w:rsidTr="009600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837796" w14:textId="77777777" w:rsidR="00B231EB" w:rsidRDefault="00B231EB" w:rsidP="009600C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8FAA9B" w14:textId="77777777" w:rsidR="00B231EB" w:rsidRDefault="00B231EB" w:rsidP="009600C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90D28C"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EA47AF" w14:textId="77777777" w:rsidR="00B231EB" w:rsidRDefault="00B231EB" w:rsidP="009600CC">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CCE41C" w14:textId="77777777" w:rsidR="00B231EB" w:rsidRDefault="00B231EB" w:rsidP="009600CC">
            <w:pPr>
              <w:pStyle w:val="TAC"/>
              <w:overflowPunct w:val="0"/>
              <w:autoSpaceDE w:val="0"/>
              <w:autoSpaceDN w:val="0"/>
              <w:adjustRightInd w:val="0"/>
              <w:rPr>
                <w:szCs w:val="18"/>
                <w:lang w:val="en-US" w:eastAsia="zh-CN"/>
              </w:rPr>
            </w:pPr>
          </w:p>
        </w:tc>
      </w:tr>
      <w:tr w:rsidR="00B231EB" w14:paraId="1A4EE226" w14:textId="77777777" w:rsidTr="009600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E0DFCB" w14:textId="77777777" w:rsidR="00B231EB" w:rsidRDefault="00B231EB" w:rsidP="009600CC">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F63314"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C127948"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BC3921A" w14:textId="77777777" w:rsidR="00B231EB" w:rsidRDefault="00B231EB" w:rsidP="009600CC">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8CC36"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eastAsia="zh-CN"/>
              </w:rPr>
              <w:t>0</w:t>
            </w:r>
          </w:p>
        </w:tc>
      </w:tr>
      <w:tr w:rsidR="00B231EB" w14:paraId="4D698F65" w14:textId="77777777" w:rsidTr="009600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69DED" w14:textId="77777777" w:rsidR="00B231EB" w:rsidRDefault="00B231EB" w:rsidP="009600C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2569EF" w14:textId="77777777" w:rsidR="00B231EB" w:rsidRDefault="00B231EB" w:rsidP="009600C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5DD1B0"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421AF0" w14:textId="77777777" w:rsidR="00B231EB" w:rsidRDefault="00B231EB" w:rsidP="009600CC">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104666" w14:textId="77777777" w:rsidR="00B231EB" w:rsidRDefault="00B231EB" w:rsidP="009600CC">
            <w:pPr>
              <w:pStyle w:val="TAC"/>
              <w:overflowPunct w:val="0"/>
              <w:autoSpaceDE w:val="0"/>
              <w:autoSpaceDN w:val="0"/>
              <w:adjustRightInd w:val="0"/>
              <w:rPr>
                <w:szCs w:val="18"/>
                <w:lang w:val="en-US" w:eastAsia="zh-CN"/>
              </w:rPr>
            </w:pPr>
          </w:p>
        </w:tc>
      </w:tr>
      <w:tr w:rsidR="00B231EB" w14:paraId="26363B86" w14:textId="77777777" w:rsidTr="009600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AEF573" w14:textId="77777777" w:rsidR="00B231EB" w:rsidRDefault="00B231EB" w:rsidP="009600CC">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0B1BDE"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938B405"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F5EE946" w14:textId="77777777" w:rsidR="00B231EB" w:rsidRDefault="00B231EB" w:rsidP="009600CC">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80AE2"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val="en-US" w:eastAsia="zh-CN"/>
              </w:rPr>
              <w:t>0</w:t>
            </w:r>
          </w:p>
        </w:tc>
      </w:tr>
      <w:tr w:rsidR="00B231EB" w14:paraId="2381E213" w14:textId="77777777" w:rsidTr="009600CC">
        <w:trPr>
          <w:trHeight w:val="187"/>
        </w:trPr>
        <w:tc>
          <w:tcPr>
            <w:tcW w:w="1983" w:type="dxa"/>
            <w:tcBorders>
              <w:top w:val="nil"/>
              <w:left w:val="single" w:sz="4" w:space="0" w:color="auto"/>
              <w:bottom w:val="nil"/>
              <w:right w:val="single" w:sz="4" w:space="0" w:color="auto"/>
            </w:tcBorders>
            <w:shd w:val="clear" w:color="auto" w:fill="auto"/>
            <w:vAlign w:val="center"/>
          </w:tcPr>
          <w:p w14:paraId="099638BC" w14:textId="77777777" w:rsidR="00B231EB" w:rsidRDefault="00B231EB" w:rsidP="009600C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0B287C" w14:textId="77777777" w:rsidR="00B231EB" w:rsidRDefault="00B231EB" w:rsidP="009600C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1D12FC"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6E23A3" w14:textId="77777777" w:rsidR="00B231EB" w:rsidRDefault="00B231EB" w:rsidP="009600CC">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A191B" w14:textId="77777777" w:rsidR="00B231EB" w:rsidRDefault="00B231EB" w:rsidP="009600CC">
            <w:pPr>
              <w:pStyle w:val="TAC"/>
              <w:overflowPunct w:val="0"/>
              <w:autoSpaceDE w:val="0"/>
              <w:autoSpaceDN w:val="0"/>
              <w:adjustRightInd w:val="0"/>
              <w:rPr>
                <w:szCs w:val="18"/>
                <w:lang w:eastAsia="zh-CN"/>
              </w:rPr>
            </w:pPr>
          </w:p>
        </w:tc>
      </w:tr>
      <w:tr w:rsidR="00B231EB" w14:paraId="0CD32FCC" w14:textId="77777777" w:rsidTr="009600CC">
        <w:trPr>
          <w:trHeight w:val="187"/>
        </w:trPr>
        <w:tc>
          <w:tcPr>
            <w:tcW w:w="1983" w:type="dxa"/>
            <w:tcBorders>
              <w:top w:val="nil"/>
              <w:left w:val="single" w:sz="4" w:space="0" w:color="auto"/>
              <w:bottom w:val="nil"/>
              <w:right w:val="single" w:sz="4" w:space="0" w:color="auto"/>
            </w:tcBorders>
            <w:shd w:val="clear" w:color="auto" w:fill="auto"/>
            <w:vAlign w:val="center"/>
          </w:tcPr>
          <w:p w14:paraId="48CAAE65" w14:textId="77777777" w:rsidR="00B231EB" w:rsidRDefault="00B231EB" w:rsidP="009600CC">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2913B13"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8940E56"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F6C931" w14:textId="77777777" w:rsidR="00B231EB" w:rsidRDefault="00B231EB" w:rsidP="009600CC">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CA_n40B_BCS</w:t>
            </w:r>
            <w:r>
              <w:rPr>
                <w:rFonts w:ascii="Arial"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12F5E"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val="en-US" w:eastAsia="zh-CN"/>
              </w:rPr>
              <w:t>1</w:t>
            </w:r>
          </w:p>
        </w:tc>
      </w:tr>
      <w:tr w:rsidR="00B231EB" w14:paraId="41726C1E" w14:textId="77777777" w:rsidTr="009600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DD6853" w14:textId="77777777" w:rsidR="00B231EB" w:rsidRDefault="00B231EB" w:rsidP="009600C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F7E901" w14:textId="77777777" w:rsidR="00B231EB" w:rsidRDefault="00B231EB" w:rsidP="009600C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B2B5AF"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F0F130" w14:textId="77777777" w:rsidR="00B231EB" w:rsidRDefault="00B231EB" w:rsidP="009600CC">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 xml:space="preserve">10, 15, 20, </w:t>
            </w:r>
            <w:r>
              <w:rPr>
                <w:rFonts w:ascii="Arial" w:hAnsi="Arial" w:cs="Arial" w:hint="eastAsia"/>
                <w:sz w:val="18"/>
                <w:szCs w:val="18"/>
                <w:lang w:val="en-US" w:eastAsia="zh-CN" w:bidi="ar"/>
              </w:rPr>
              <w:t xml:space="preserve">25, </w:t>
            </w:r>
            <w:r>
              <w:rPr>
                <w:rFonts w:ascii="Arial"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18685" w14:textId="77777777" w:rsidR="00B231EB" w:rsidRDefault="00B231EB" w:rsidP="009600CC">
            <w:pPr>
              <w:pStyle w:val="TAC"/>
              <w:overflowPunct w:val="0"/>
              <w:autoSpaceDE w:val="0"/>
              <w:autoSpaceDN w:val="0"/>
              <w:adjustRightInd w:val="0"/>
              <w:rPr>
                <w:szCs w:val="18"/>
                <w:lang w:eastAsia="zh-CN"/>
              </w:rPr>
            </w:pPr>
          </w:p>
        </w:tc>
      </w:tr>
      <w:tr w:rsidR="00B231EB" w14:paraId="4279513C" w14:textId="77777777" w:rsidTr="009600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AA7F88"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EB6CEE"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2BECF37"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D20220F" w14:textId="77777777" w:rsidR="00B231EB" w:rsidRDefault="00B231EB" w:rsidP="009600CC">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CA_n40B_BCS</w:t>
            </w:r>
            <w:r>
              <w:rPr>
                <w:rFonts w:ascii="Arial"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77251"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val="en-US" w:eastAsia="zh-CN"/>
              </w:rPr>
              <w:t>0</w:t>
            </w:r>
          </w:p>
        </w:tc>
      </w:tr>
      <w:tr w:rsidR="00B231EB" w14:paraId="4A179059" w14:textId="77777777" w:rsidTr="009600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2E5366" w14:textId="77777777" w:rsidR="00B231EB" w:rsidRDefault="00B231EB" w:rsidP="009600C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423968" w14:textId="77777777" w:rsidR="00B231EB" w:rsidRDefault="00B231EB" w:rsidP="009600C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A14450"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C6A2BB" w14:textId="77777777" w:rsidR="00B231EB" w:rsidRDefault="00B231EB" w:rsidP="009600CC">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w:t>
            </w:r>
            <w:r>
              <w:rPr>
                <w:rFonts w:ascii="Arial" w:hAnsi="Arial" w:cs="Arial" w:hint="eastAsia"/>
                <w:sz w:val="18"/>
                <w:szCs w:val="18"/>
                <w:lang w:val="en-US" w:eastAsia="zh-CN" w:bidi="ar"/>
              </w:rPr>
              <w:t>7</w:t>
            </w:r>
            <w:r>
              <w:rPr>
                <w:rFonts w:ascii="Arial" w:hAnsi="Arial" w:cs="Arial"/>
                <w:sz w:val="18"/>
                <w:szCs w:val="18"/>
                <w:lang w:val="en-US" w:eastAsia="zh-CN" w:bidi="ar"/>
              </w:rPr>
              <w:t>8(2A)_BCS</w:t>
            </w:r>
            <w:r>
              <w:rPr>
                <w:rFonts w:ascii="Arial"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5DA88A" w14:textId="77777777" w:rsidR="00B231EB" w:rsidRDefault="00B231EB" w:rsidP="009600CC">
            <w:pPr>
              <w:pStyle w:val="TAC"/>
              <w:overflowPunct w:val="0"/>
              <w:autoSpaceDE w:val="0"/>
              <w:autoSpaceDN w:val="0"/>
              <w:adjustRightInd w:val="0"/>
              <w:rPr>
                <w:szCs w:val="18"/>
                <w:lang w:val="en-US" w:eastAsia="zh-CN"/>
              </w:rPr>
            </w:pPr>
          </w:p>
        </w:tc>
      </w:tr>
      <w:tr w:rsidR="00B231EB" w14:paraId="2CDF2856" w14:textId="77777777" w:rsidTr="009600C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09747C" w14:textId="77777777" w:rsidR="00B231EB" w:rsidRDefault="00B231EB" w:rsidP="009600CC">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C67DD4"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7D6247B"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D423CD5" w14:textId="77777777" w:rsidR="00B231EB" w:rsidRDefault="00B231EB" w:rsidP="009600CC">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CA_n40B_BCS</w:t>
            </w:r>
            <w:r>
              <w:rPr>
                <w:rFonts w:ascii="Arial"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24690E"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val="en-US" w:eastAsia="zh-CN"/>
              </w:rPr>
              <w:t>0</w:t>
            </w:r>
          </w:p>
        </w:tc>
      </w:tr>
      <w:tr w:rsidR="00B231EB" w14:paraId="65EE5037" w14:textId="77777777" w:rsidTr="009600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1B3473" w14:textId="77777777" w:rsidR="00B231EB" w:rsidRDefault="00B231EB" w:rsidP="009600C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B7E504" w14:textId="77777777" w:rsidR="00B231EB" w:rsidRDefault="00B231EB" w:rsidP="009600C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D977A3"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CF6FFF" w14:textId="77777777" w:rsidR="00B231EB" w:rsidRDefault="00B231EB" w:rsidP="009600CC">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CA_n78</w:t>
            </w:r>
            <w:r>
              <w:rPr>
                <w:rFonts w:ascii="Arial" w:hAnsi="Arial" w:cs="Arial" w:hint="eastAsia"/>
                <w:sz w:val="18"/>
                <w:szCs w:val="18"/>
                <w:lang w:val="en-US" w:eastAsia="zh-CN" w:bidi="ar"/>
              </w:rPr>
              <w:t>C</w:t>
            </w:r>
            <w:r>
              <w:rPr>
                <w:rFonts w:ascii="Arial"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0863EE" w14:textId="77777777" w:rsidR="00B231EB" w:rsidRDefault="00B231EB" w:rsidP="009600CC">
            <w:pPr>
              <w:pStyle w:val="TAC"/>
              <w:overflowPunct w:val="0"/>
              <w:autoSpaceDE w:val="0"/>
              <w:autoSpaceDN w:val="0"/>
              <w:adjustRightInd w:val="0"/>
              <w:rPr>
                <w:szCs w:val="18"/>
                <w:lang w:eastAsia="zh-CN"/>
              </w:rPr>
            </w:pPr>
          </w:p>
        </w:tc>
      </w:tr>
      <w:tr w:rsidR="00B231EB" w14:paraId="1A24E642" w14:textId="77777777" w:rsidTr="009600CC">
        <w:trPr>
          <w:trHeight w:val="187"/>
        </w:trPr>
        <w:tc>
          <w:tcPr>
            <w:tcW w:w="1983" w:type="dxa"/>
            <w:tcBorders>
              <w:left w:val="single" w:sz="4" w:space="0" w:color="auto"/>
              <w:bottom w:val="nil"/>
              <w:right w:val="single" w:sz="4" w:space="0" w:color="auto"/>
            </w:tcBorders>
            <w:shd w:val="clear" w:color="auto" w:fill="auto"/>
            <w:vAlign w:val="center"/>
          </w:tcPr>
          <w:p w14:paraId="02883503" w14:textId="77777777" w:rsidR="00B231EB" w:rsidRDefault="00B231EB" w:rsidP="009600CC">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3E665E33" w14:textId="77777777" w:rsidR="00B231EB" w:rsidRDefault="00B231EB" w:rsidP="009600CC">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7838A783" w14:textId="77777777" w:rsidR="00B231EB" w:rsidRDefault="00B231EB" w:rsidP="009600C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07F4D65" w14:textId="77777777" w:rsidR="00B231EB" w:rsidRDefault="00B231EB" w:rsidP="009600CC">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C8D876" w14:textId="77777777" w:rsidR="00B231EB" w:rsidRDefault="00B231EB" w:rsidP="009600CC">
            <w:pPr>
              <w:pStyle w:val="TAC"/>
              <w:overflowPunct w:val="0"/>
              <w:autoSpaceDE w:val="0"/>
              <w:autoSpaceDN w:val="0"/>
              <w:adjustRightInd w:val="0"/>
              <w:rPr>
                <w:szCs w:val="18"/>
                <w:lang w:eastAsia="zh-CN"/>
              </w:rPr>
            </w:pPr>
            <w:r>
              <w:rPr>
                <w:rFonts w:hint="eastAsia"/>
                <w:szCs w:val="18"/>
                <w:lang w:eastAsia="zh-CN"/>
              </w:rPr>
              <w:t>0</w:t>
            </w:r>
          </w:p>
        </w:tc>
      </w:tr>
      <w:tr w:rsidR="00B231EB" w14:paraId="2C6F3366" w14:textId="77777777" w:rsidTr="009600CC">
        <w:trPr>
          <w:trHeight w:val="187"/>
        </w:trPr>
        <w:tc>
          <w:tcPr>
            <w:tcW w:w="1983" w:type="dxa"/>
            <w:tcBorders>
              <w:top w:val="nil"/>
              <w:left w:val="single" w:sz="4" w:space="0" w:color="auto"/>
              <w:bottom w:val="nil"/>
              <w:right w:val="single" w:sz="4" w:space="0" w:color="auto"/>
            </w:tcBorders>
            <w:shd w:val="clear" w:color="auto" w:fill="auto"/>
            <w:vAlign w:val="center"/>
          </w:tcPr>
          <w:p w14:paraId="14A23F15" w14:textId="77777777" w:rsidR="00B231EB" w:rsidRDefault="00B231EB" w:rsidP="009600C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5AB896" w14:textId="77777777" w:rsidR="00B231EB" w:rsidRDefault="00B231EB" w:rsidP="009600C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680F8F" w14:textId="77777777" w:rsidR="00B231EB" w:rsidRDefault="00B231EB" w:rsidP="009600C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29BC37" w14:textId="77777777" w:rsidR="00B231EB" w:rsidRDefault="00B231EB" w:rsidP="009600CC">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264699" w14:textId="77777777" w:rsidR="00B231EB" w:rsidRDefault="00B231EB" w:rsidP="009600CC">
            <w:pPr>
              <w:pStyle w:val="TAC"/>
              <w:overflowPunct w:val="0"/>
              <w:autoSpaceDE w:val="0"/>
              <w:autoSpaceDN w:val="0"/>
              <w:adjustRightInd w:val="0"/>
              <w:rPr>
                <w:rFonts w:eastAsia="Yu Mincho"/>
                <w:szCs w:val="18"/>
              </w:rPr>
            </w:pPr>
          </w:p>
        </w:tc>
      </w:tr>
      <w:tr w:rsidR="00B231EB" w14:paraId="3402BBB3" w14:textId="77777777" w:rsidTr="009600CC">
        <w:trPr>
          <w:trHeight w:val="187"/>
        </w:trPr>
        <w:tc>
          <w:tcPr>
            <w:tcW w:w="1983" w:type="dxa"/>
            <w:tcBorders>
              <w:top w:val="nil"/>
              <w:left w:val="single" w:sz="4" w:space="0" w:color="auto"/>
              <w:bottom w:val="nil"/>
              <w:right w:val="single" w:sz="4" w:space="0" w:color="auto"/>
            </w:tcBorders>
            <w:shd w:val="clear" w:color="auto" w:fill="auto"/>
            <w:vAlign w:val="center"/>
          </w:tcPr>
          <w:p w14:paraId="4113A566" w14:textId="77777777" w:rsidR="00B231EB" w:rsidRDefault="00B231EB" w:rsidP="009600C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BD0FA0" w14:textId="77777777" w:rsidR="00B231EB" w:rsidRDefault="00B231EB" w:rsidP="009600C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0D313C" w14:textId="77777777" w:rsidR="00B231EB" w:rsidRDefault="00B231EB" w:rsidP="009600C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626A8E7" w14:textId="77777777" w:rsidR="00B231EB" w:rsidRDefault="00B231EB" w:rsidP="009600CC">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AAB84" w14:textId="77777777" w:rsidR="00B231EB" w:rsidRDefault="00B231EB" w:rsidP="009600CC">
            <w:pPr>
              <w:pStyle w:val="TAC"/>
              <w:overflowPunct w:val="0"/>
              <w:autoSpaceDE w:val="0"/>
              <w:autoSpaceDN w:val="0"/>
              <w:adjustRightInd w:val="0"/>
              <w:rPr>
                <w:szCs w:val="18"/>
                <w:lang w:eastAsia="zh-CN"/>
              </w:rPr>
            </w:pPr>
            <w:r>
              <w:rPr>
                <w:rFonts w:hint="eastAsia"/>
                <w:szCs w:val="18"/>
                <w:lang w:eastAsia="zh-CN"/>
              </w:rPr>
              <w:t>1</w:t>
            </w:r>
          </w:p>
        </w:tc>
      </w:tr>
      <w:tr w:rsidR="00B231EB" w14:paraId="38B0C1B8" w14:textId="77777777" w:rsidTr="009600CC">
        <w:trPr>
          <w:trHeight w:val="187"/>
        </w:trPr>
        <w:tc>
          <w:tcPr>
            <w:tcW w:w="1983" w:type="dxa"/>
            <w:tcBorders>
              <w:top w:val="nil"/>
              <w:left w:val="single" w:sz="4" w:space="0" w:color="auto"/>
              <w:bottom w:val="nil"/>
              <w:right w:val="single" w:sz="4" w:space="0" w:color="auto"/>
            </w:tcBorders>
            <w:shd w:val="clear" w:color="auto" w:fill="auto"/>
            <w:vAlign w:val="center"/>
          </w:tcPr>
          <w:p w14:paraId="67E78636" w14:textId="77777777" w:rsidR="00B231EB" w:rsidRDefault="00B231EB" w:rsidP="009600C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14AAB2" w14:textId="77777777" w:rsidR="00B231EB" w:rsidRDefault="00B231EB" w:rsidP="009600C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E549C8" w14:textId="77777777" w:rsidR="00B231EB" w:rsidRDefault="00B231EB" w:rsidP="009600C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64C2C55" w14:textId="77777777" w:rsidR="00B231EB" w:rsidRDefault="00B231EB" w:rsidP="009600CC">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634DBF4C" w14:textId="77777777" w:rsidR="00B231EB" w:rsidRDefault="00B231EB" w:rsidP="009600CC">
            <w:pPr>
              <w:pStyle w:val="TAC"/>
              <w:overflowPunct w:val="0"/>
              <w:autoSpaceDE w:val="0"/>
              <w:autoSpaceDN w:val="0"/>
              <w:adjustRightInd w:val="0"/>
              <w:rPr>
                <w:rFonts w:eastAsia="Yu Mincho"/>
                <w:szCs w:val="18"/>
              </w:rPr>
            </w:pPr>
          </w:p>
        </w:tc>
      </w:tr>
      <w:tr w:rsidR="00B231EB" w14:paraId="20BF2227" w14:textId="77777777" w:rsidTr="009600CC">
        <w:trPr>
          <w:trHeight w:val="187"/>
        </w:trPr>
        <w:tc>
          <w:tcPr>
            <w:tcW w:w="1983" w:type="dxa"/>
            <w:tcBorders>
              <w:left w:val="single" w:sz="4" w:space="0" w:color="auto"/>
              <w:bottom w:val="nil"/>
              <w:right w:val="single" w:sz="4" w:space="0" w:color="auto"/>
            </w:tcBorders>
            <w:shd w:val="clear" w:color="auto" w:fill="auto"/>
            <w:vAlign w:val="center"/>
          </w:tcPr>
          <w:p w14:paraId="70047407" w14:textId="77777777" w:rsidR="00B231EB" w:rsidRDefault="00B231EB" w:rsidP="009600CC">
            <w:pPr>
              <w:pStyle w:val="TAC"/>
              <w:overflowPunct w:val="0"/>
              <w:autoSpaceDE w:val="0"/>
              <w:autoSpaceDN w:val="0"/>
              <w:adjustRightInd w:val="0"/>
              <w:rPr>
                <w:szCs w:val="18"/>
                <w:lang w:eastAsia="zh-CN"/>
              </w:rPr>
            </w:pPr>
            <w:r>
              <w:rPr>
                <w:rFonts w:hint="eastAsia"/>
                <w:szCs w:val="18"/>
                <w:lang w:val="en-US" w:eastAsia="zh-CN"/>
              </w:rPr>
              <w:t>CA_n40A-n79</w:t>
            </w:r>
            <w:r>
              <w:rPr>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75E4159E" w14:textId="77777777" w:rsidR="00B231EB" w:rsidRDefault="00B231EB" w:rsidP="009600CC">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4A1E4FF3"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7EDF95E" w14:textId="77777777" w:rsidR="00B231EB" w:rsidRDefault="00B231EB" w:rsidP="009600CC">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8447B1" w14:textId="77777777" w:rsidR="00B231EB" w:rsidRDefault="00B231EB" w:rsidP="009600CC">
            <w:pPr>
              <w:pStyle w:val="TAC"/>
              <w:overflowPunct w:val="0"/>
              <w:autoSpaceDE w:val="0"/>
              <w:autoSpaceDN w:val="0"/>
              <w:adjustRightInd w:val="0"/>
              <w:rPr>
                <w:rFonts w:eastAsia="Yu Mincho"/>
                <w:szCs w:val="18"/>
              </w:rPr>
            </w:pPr>
            <w:r>
              <w:rPr>
                <w:rFonts w:hint="eastAsia"/>
                <w:szCs w:val="18"/>
                <w:lang w:eastAsia="zh-CN"/>
              </w:rPr>
              <w:t>0</w:t>
            </w:r>
          </w:p>
        </w:tc>
      </w:tr>
      <w:tr w:rsidR="00B231EB" w14:paraId="19856C3B" w14:textId="77777777" w:rsidTr="009600C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8DE544" w14:textId="77777777" w:rsidR="00B231EB" w:rsidRDefault="00B231EB" w:rsidP="009600C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A15D42" w14:textId="77777777" w:rsidR="00B231EB" w:rsidRDefault="00B231EB" w:rsidP="009600C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839AFA" w14:textId="77777777" w:rsidR="00B231EB" w:rsidRDefault="00B231EB" w:rsidP="009600CC">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1DD0ED0" w14:textId="77777777" w:rsidR="00B231EB" w:rsidRDefault="00B231EB" w:rsidP="009600CC">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CA_n79</w:t>
            </w:r>
            <w:r>
              <w:rPr>
                <w:rFonts w:ascii="Arial" w:hAnsi="Arial" w:cs="Arial" w:hint="eastAsia"/>
                <w:sz w:val="18"/>
                <w:szCs w:val="18"/>
                <w:lang w:val="en-US" w:eastAsia="zh-CN" w:bidi="ar"/>
              </w:rPr>
              <w:t>C</w:t>
            </w:r>
            <w:r>
              <w:rPr>
                <w:rFonts w:ascii="Arial"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DF890" w14:textId="77777777" w:rsidR="00B231EB" w:rsidRDefault="00B231EB" w:rsidP="009600CC">
            <w:pPr>
              <w:pStyle w:val="TAC"/>
              <w:overflowPunct w:val="0"/>
              <w:autoSpaceDE w:val="0"/>
              <w:autoSpaceDN w:val="0"/>
              <w:adjustRightInd w:val="0"/>
              <w:rPr>
                <w:rFonts w:eastAsia="Yu Mincho"/>
                <w:szCs w:val="18"/>
              </w:rPr>
            </w:pPr>
          </w:p>
        </w:tc>
      </w:tr>
    </w:tbl>
    <w:p w14:paraId="2ADEC3DE" w14:textId="77DA6CFC" w:rsidR="00E867E3" w:rsidRDefault="00E867E3">
      <w:pPr>
        <w:rPr>
          <w:noProof/>
          <w:color w:val="0070C0"/>
        </w:rPr>
      </w:pPr>
    </w:p>
    <w:p w14:paraId="7390F40C" w14:textId="6C3A6B0F" w:rsidR="00FD58C0" w:rsidRDefault="00FD58C0" w:rsidP="00FD58C0">
      <w:pPr>
        <w:rPr>
          <w:noProof/>
          <w:color w:val="0070C0"/>
        </w:rPr>
      </w:pPr>
      <w:r w:rsidRPr="004B6843">
        <w:rPr>
          <w:noProof/>
          <w:color w:val="0070C0"/>
        </w:rPr>
        <w:t xml:space="preserve">***************************** </w:t>
      </w:r>
      <w:r w:rsidR="004533E7">
        <w:rPr>
          <w:noProof/>
          <w:color w:val="0070C0"/>
        </w:rPr>
        <w:t>No</w:t>
      </w:r>
      <w:r w:rsidRPr="004B6843">
        <w:rPr>
          <w:noProof/>
          <w:color w:val="0070C0"/>
        </w:rPr>
        <w:t xml:space="preserve"> changes **************************************</w:t>
      </w:r>
    </w:p>
    <w:p w14:paraId="1193F0FE" w14:textId="77777777" w:rsidR="00FD58C0" w:rsidRDefault="00FD58C0">
      <w:pPr>
        <w:rPr>
          <w:noProof/>
          <w:color w:val="0070C0"/>
        </w:rPr>
      </w:pPr>
    </w:p>
    <w:p w14:paraId="6905477C" w14:textId="77777777" w:rsidR="004B6843" w:rsidRDefault="004B6843" w:rsidP="004B6843">
      <w:pPr>
        <w:pStyle w:val="TH"/>
        <w:rPr>
          <w:bCs/>
        </w:rPr>
      </w:pPr>
      <w:r>
        <w:rPr>
          <w:bCs/>
        </w:rPr>
        <w:lastRenderedPageBreak/>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7">
          <w:tblGrid>
            <w:gridCol w:w="1983"/>
            <w:gridCol w:w="1690"/>
            <w:gridCol w:w="730"/>
            <w:gridCol w:w="4081"/>
            <w:gridCol w:w="1360"/>
          </w:tblGrid>
        </w:tblGridChange>
      </w:tblGrid>
      <w:tr w:rsidR="004B6843" w14:paraId="171D227F"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371E83" w14:textId="77777777" w:rsidR="004B6843" w:rsidRDefault="004B6843" w:rsidP="004973E6">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9A4BB3" w14:textId="77777777" w:rsidR="004B6843" w:rsidRDefault="004B6843" w:rsidP="004973E6">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F56F024" w14:textId="77777777" w:rsidR="004B6843" w:rsidRDefault="004B6843" w:rsidP="004973E6">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5474DF4" w14:textId="77777777" w:rsidR="004B6843" w:rsidRDefault="004B6843" w:rsidP="004973E6">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637F2" w14:textId="77777777" w:rsidR="004B6843" w:rsidRDefault="004B6843" w:rsidP="004973E6">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rsidR="004B6843" w14:paraId="02FC1A15"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C1250C"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B71F11"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32FA39F"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A4D970" w14:textId="77777777" w:rsidR="004B6843" w:rsidRDefault="004B6843" w:rsidP="004973E6">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66CE3"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4B6843" w14:paraId="219CE7A7"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15466"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8F8C73"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0BD585"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2F0B1C92" w14:textId="77777777" w:rsidR="004B6843" w:rsidRDefault="004B6843" w:rsidP="004973E6">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3CAEE"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
        </w:tc>
      </w:tr>
      <w:tr w:rsidR="004B6843" w14:paraId="18BA988C"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6FA752"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72AA5D"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AFE86C1"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847334" w14:textId="77777777" w:rsidR="004B6843" w:rsidRDefault="004B6843" w:rsidP="004973E6">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446A9B"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4B6843" w14:paraId="5C6096E6"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7AFD56"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5BB37"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FBE0D6"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1EED1988" w14:textId="77777777" w:rsidR="004B6843" w:rsidRDefault="004B6843" w:rsidP="004973E6">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93B32"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
        </w:tc>
      </w:tr>
      <w:tr w:rsidR="004B6843" w14:paraId="4087AD74"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89D611"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E5FBDA"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BFBC473"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AC1E15" w14:textId="77777777" w:rsidR="004B6843" w:rsidRDefault="004B6843" w:rsidP="004973E6">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0AEF35"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4B6843" w14:paraId="7B9AD840"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301615E1"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52314D"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3A4BA3"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747EF0" w14:textId="77777777" w:rsidR="004B6843" w:rsidRDefault="004B6843" w:rsidP="004973E6">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6850B" w14:textId="77777777" w:rsidR="004B6843" w:rsidRDefault="004B6843" w:rsidP="004973E6">
            <w:pPr>
              <w:keepNext/>
              <w:keepLines/>
              <w:overflowPunct w:val="0"/>
              <w:autoSpaceDE w:val="0"/>
              <w:autoSpaceDN w:val="0"/>
              <w:adjustRightInd w:val="0"/>
              <w:spacing w:after="0"/>
              <w:jc w:val="center"/>
              <w:rPr>
                <w:rFonts w:ascii="Arial" w:eastAsia="Yu Mincho" w:hAnsi="Arial"/>
                <w:sz w:val="18"/>
                <w:szCs w:val="18"/>
              </w:rPr>
            </w:pPr>
          </w:p>
        </w:tc>
      </w:tr>
      <w:tr w:rsidR="004B6843" w14:paraId="31C0C402"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7E67069B"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757626"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4263CD"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FB7AB3" w14:textId="77777777" w:rsidR="004B6843" w:rsidRDefault="004B6843" w:rsidP="004973E6">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9F0CF4"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1</w:t>
            </w:r>
          </w:p>
        </w:tc>
      </w:tr>
      <w:tr w:rsidR="004B6843" w14:paraId="5B6AFF0D"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4B2C529F"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6A8C0D"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8BDD4F"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B61304" w14:textId="77777777" w:rsidR="004B6843" w:rsidRDefault="004B6843" w:rsidP="004973E6">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448D5" w14:textId="77777777" w:rsidR="004B6843" w:rsidRDefault="004B6843" w:rsidP="004973E6">
            <w:pPr>
              <w:keepNext/>
              <w:keepLines/>
              <w:overflowPunct w:val="0"/>
              <w:autoSpaceDE w:val="0"/>
              <w:autoSpaceDN w:val="0"/>
              <w:adjustRightInd w:val="0"/>
              <w:spacing w:after="0"/>
              <w:jc w:val="center"/>
              <w:rPr>
                <w:rFonts w:ascii="Arial" w:eastAsia="Yu Mincho" w:hAnsi="Arial"/>
                <w:sz w:val="18"/>
                <w:szCs w:val="18"/>
              </w:rPr>
            </w:pPr>
          </w:p>
        </w:tc>
      </w:tr>
      <w:tr w:rsidR="004B6843" w14:paraId="4564577A"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32C7703D"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2997D2"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B22DF3"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99BB3C" w14:textId="77777777" w:rsidR="004B6843" w:rsidRDefault="004B6843" w:rsidP="004973E6">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B0E595"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2</w:t>
            </w:r>
          </w:p>
        </w:tc>
      </w:tr>
      <w:tr w:rsidR="004B6843" w14:paraId="6286BF04"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7CAEB3"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6D888"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ED822B"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A77E45" w14:textId="77777777" w:rsidR="004B6843" w:rsidRDefault="004B6843" w:rsidP="004973E6">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3DDF5" w14:textId="77777777" w:rsidR="004B6843" w:rsidRDefault="004B6843" w:rsidP="004973E6">
            <w:pPr>
              <w:keepNext/>
              <w:keepLines/>
              <w:overflowPunct w:val="0"/>
              <w:autoSpaceDE w:val="0"/>
              <w:autoSpaceDN w:val="0"/>
              <w:adjustRightInd w:val="0"/>
              <w:spacing w:after="0"/>
              <w:jc w:val="center"/>
              <w:rPr>
                <w:rFonts w:ascii="Arial" w:eastAsia="Yu Mincho" w:hAnsi="Arial"/>
                <w:sz w:val="18"/>
                <w:szCs w:val="18"/>
              </w:rPr>
            </w:pPr>
          </w:p>
        </w:tc>
      </w:tr>
      <w:tr w:rsidR="004B6843" w14:paraId="0A31170C"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5AF370" w14:textId="77777777" w:rsidR="004B6843" w:rsidRDefault="004B6843" w:rsidP="004973E6">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39FA9C" w14:textId="77777777" w:rsidR="004B6843" w:rsidRDefault="004B6843" w:rsidP="004973E6">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D50143B" w14:textId="77777777" w:rsidR="004B6843" w:rsidRDefault="004B6843" w:rsidP="004973E6">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24E1F0" w14:textId="77777777" w:rsidR="004B6843" w:rsidRDefault="004B6843" w:rsidP="004973E6">
            <w:pPr>
              <w:pStyle w:val="TAC"/>
              <w:rPr>
                <w:lang w:val="en-US" w:eastAsia="zh-CN" w:bidi="ar"/>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FCB178" w14:textId="77777777" w:rsidR="004B6843" w:rsidRDefault="004B6843" w:rsidP="004973E6">
            <w:pPr>
              <w:pStyle w:val="TAC"/>
              <w:rPr>
                <w:lang w:val="en-US" w:eastAsia="zh-CN"/>
              </w:rPr>
            </w:pPr>
            <w:r>
              <w:rPr>
                <w:rFonts w:hint="eastAsia"/>
                <w:lang w:val="en-US" w:eastAsia="zh-CN"/>
              </w:rPr>
              <w:t>0</w:t>
            </w:r>
          </w:p>
        </w:tc>
      </w:tr>
      <w:tr w:rsidR="004B6843" w14:paraId="59F27D9B"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4DE1A8" w14:textId="77777777" w:rsidR="004B6843" w:rsidRDefault="004B6843" w:rsidP="004973E6">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D6A9A4" w14:textId="77777777" w:rsidR="004B6843" w:rsidRDefault="004B6843" w:rsidP="004973E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3700F3" w14:textId="77777777" w:rsidR="004B6843" w:rsidRDefault="004B6843" w:rsidP="004973E6">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2C343C" w14:textId="77777777" w:rsidR="004B6843" w:rsidRDefault="004B6843" w:rsidP="004973E6">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C9FFC" w14:textId="77777777" w:rsidR="004B6843" w:rsidRDefault="004B6843" w:rsidP="004973E6">
            <w:pPr>
              <w:pStyle w:val="TAC"/>
              <w:rPr>
                <w:lang w:val="en-US" w:eastAsia="zh-CN"/>
              </w:rPr>
            </w:pPr>
          </w:p>
        </w:tc>
      </w:tr>
      <w:tr w:rsidR="004B6843" w14:paraId="2446A0CD"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C99546"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7082D6"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D580E80"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313EA2" w14:textId="77777777" w:rsidR="004B6843" w:rsidRDefault="004B6843" w:rsidP="004973E6">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3CA9B1"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4B6843" w14:paraId="1293E7BE"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93A679"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64D2A"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AB42F6"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34B733" w14:textId="77777777" w:rsidR="004B6843" w:rsidRDefault="004B6843" w:rsidP="004973E6">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50594" w14:textId="77777777" w:rsidR="004B6843" w:rsidRDefault="004B6843" w:rsidP="004973E6">
            <w:pPr>
              <w:keepNext/>
              <w:keepLines/>
              <w:overflowPunct w:val="0"/>
              <w:autoSpaceDE w:val="0"/>
              <w:autoSpaceDN w:val="0"/>
              <w:adjustRightInd w:val="0"/>
              <w:spacing w:after="0"/>
              <w:jc w:val="center"/>
              <w:rPr>
                <w:rFonts w:ascii="Arial" w:eastAsia="Yu Mincho" w:hAnsi="Arial"/>
                <w:sz w:val="18"/>
              </w:rPr>
            </w:pPr>
          </w:p>
        </w:tc>
      </w:tr>
      <w:tr w:rsidR="004B6843" w14:paraId="27F91911"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2E29DB"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089B7D"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CA_n48B</w:t>
            </w:r>
          </w:p>
          <w:p w14:paraId="1A41D797"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p w14:paraId="6AF872C7"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581B9A"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27BE95" w14:textId="77777777" w:rsidR="004B6843" w:rsidRDefault="004B6843" w:rsidP="004973E6">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73996" w14:textId="77777777" w:rsidR="004B6843" w:rsidRDefault="004B6843" w:rsidP="004973E6">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4B6843" w14:paraId="76E8A1FB"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1A437865"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6E7EA7"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FD9CD8"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76CB95" w14:textId="77777777" w:rsidR="004B6843" w:rsidRDefault="004B6843" w:rsidP="004973E6">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CE70D" w14:textId="77777777" w:rsidR="004B6843" w:rsidRDefault="004B6843" w:rsidP="004973E6">
            <w:pPr>
              <w:keepNext/>
              <w:keepLines/>
              <w:overflowPunct w:val="0"/>
              <w:autoSpaceDE w:val="0"/>
              <w:autoSpaceDN w:val="0"/>
              <w:adjustRightInd w:val="0"/>
              <w:spacing w:after="0"/>
              <w:jc w:val="center"/>
              <w:rPr>
                <w:rFonts w:ascii="Arial" w:eastAsia="Yu Mincho" w:hAnsi="Arial"/>
                <w:sz w:val="18"/>
                <w:szCs w:val="18"/>
              </w:rPr>
            </w:pPr>
          </w:p>
        </w:tc>
      </w:tr>
      <w:tr w:rsidR="004B6843" w14:paraId="116B7791"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559B063B"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4ADC93"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FCD6C2" w14:textId="77777777" w:rsidR="004B6843" w:rsidRDefault="004B6843" w:rsidP="004973E6">
            <w:pPr>
              <w:keepNext/>
              <w:keepLines/>
              <w:overflowPunct w:val="0"/>
              <w:autoSpaceDE w:val="0"/>
              <w:autoSpaceDN w:val="0"/>
              <w:adjustRightInd w:val="0"/>
              <w:spacing w:after="0"/>
              <w:jc w:val="center"/>
              <w:rPr>
                <w:rFonts w:ascii="Arial" w:hAnsi="Arial"/>
                <w:sz w:val="18"/>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C7A4C5" w14:textId="77777777" w:rsidR="004B6843" w:rsidRDefault="004B6843" w:rsidP="004973E6">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900AB"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1</w:t>
            </w:r>
          </w:p>
        </w:tc>
      </w:tr>
      <w:tr w:rsidR="004B6843" w14:paraId="349FCC54"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62D6A82D"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FEB085"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C6C6EB" w14:textId="77777777" w:rsidR="004B6843" w:rsidRDefault="004B6843" w:rsidP="004973E6">
            <w:pPr>
              <w:keepNext/>
              <w:keepLines/>
              <w:overflowPunct w:val="0"/>
              <w:autoSpaceDE w:val="0"/>
              <w:autoSpaceDN w:val="0"/>
              <w:adjustRightInd w:val="0"/>
              <w:spacing w:after="0"/>
              <w:jc w:val="center"/>
              <w:rPr>
                <w:rFonts w:ascii="Arial" w:hAnsi="Arial"/>
                <w:sz w:val="18"/>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C9EEBB" w14:textId="77777777" w:rsidR="004B6843" w:rsidRDefault="004B6843" w:rsidP="004973E6">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828BE" w14:textId="77777777" w:rsidR="004B6843" w:rsidRDefault="004B6843" w:rsidP="004973E6">
            <w:pPr>
              <w:keepNext/>
              <w:keepLines/>
              <w:overflowPunct w:val="0"/>
              <w:autoSpaceDE w:val="0"/>
              <w:autoSpaceDN w:val="0"/>
              <w:adjustRightInd w:val="0"/>
              <w:spacing w:after="0"/>
              <w:jc w:val="center"/>
              <w:rPr>
                <w:rFonts w:ascii="Arial" w:eastAsia="Yu Mincho" w:hAnsi="Arial"/>
                <w:sz w:val="18"/>
                <w:szCs w:val="18"/>
              </w:rPr>
            </w:pPr>
          </w:p>
        </w:tc>
      </w:tr>
      <w:tr w:rsidR="004B6843" w14:paraId="3FA6B588"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716E7B0B"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734E9B"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9B62A9"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249268" w14:textId="77777777" w:rsidR="004B6843" w:rsidRDefault="004B6843" w:rsidP="004973E6">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1195A4"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2</w:t>
            </w:r>
          </w:p>
        </w:tc>
      </w:tr>
      <w:tr w:rsidR="004B6843" w14:paraId="62476B6A" w14:textId="77777777" w:rsidTr="00EC3C0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 w:author="Petri J. Vasenkari (Nokia)" w:date="2023-05-12T13:1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9" w:author="Petri J. Vasenkari (Nokia)" w:date="2023-05-12T13:13: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0" w:author="Petri J. Vasenkari (Nokia)" w:date="2023-05-12T13:1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98EED08"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1" w:author="Petri J. Vasenkari (Nokia)" w:date="2023-05-12T13:1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B2848CF"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12" w:author="Petri J. Vasenkari (Nokia)" w:date="2023-05-12T13:13:00Z">
              <w:tcPr>
                <w:tcW w:w="730" w:type="dxa"/>
                <w:tcBorders>
                  <w:top w:val="single" w:sz="4" w:space="0" w:color="auto"/>
                  <w:left w:val="single" w:sz="4" w:space="0" w:color="auto"/>
                  <w:bottom w:val="single" w:sz="4" w:space="0" w:color="auto"/>
                  <w:right w:val="single" w:sz="4" w:space="0" w:color="auto"/>
                </w:tcBorders>
                <w:vAlign w:val="center"/>
              </w:tcPr>
            </w:tcPrChange>
          </w:tcPr>
          <w:p w14:paraId="537E259C"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Change w:id="13" w:author="Petri J. Vasenkari (Nokia)" w:date="2023-05-12T13:13:00Z">
              <w:tcPr>
                <w:tcW w:w="4081" w:type="dxa"/>
                <w:tcBorders>
                  <w:top w:val="single" w:sz="4" w:space="0" w:color="auto"/>
                  <w:left w:val="single" w:sz="4" w:space="0" w:color="auto"/>
                  <w:bottom w:val="single" w:sz="4" w:space="0" w:color="auto"/>
                  <w:right w:val="single" w:sz="4" w:space="0" w:color="auto"/>
                </w:tcBorders>
                <w:vAlign w:val="center"/>
              </w:tcPr>
            </w:tcPrChange>
          </w:tcPr>
          <w:p w14:paraId="2975A79E" w14:textId="77777777" w:rsidR="004B6843" w:rsidRDefault="004B6843" w:rsidP="004973E6">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Change w:id="14" w:author="Petri J. Vasenkari (Nokia)" w:date="2023-05-12T13:1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1AC18FD" w14:textId="77777777" w:rsidR="004B6843" w:rsidRDefault="004B6843" w:rsidP="004973E6">
            <w:pPr>
              <w:keepNext/>
              <w:keepLines/>
              <w:overflowPunct w:val="0"/>
              <w:autoSpaceDE w:val="0"/>
              <w:autoSpaceDN w:val="0"/>
              <w:adjustRightInd w:val="0"/>
              <w:spacing w:after="0"/>
              <w:jc w:val="center"/>
              <w:rPr>
                <w:rFonts w:ascii="Arial" w:eastAsia="Yu Mincho" w:hAnsi="Arial"/>
                <w:sz w:val="18"/>
                <w:szCs w:val="18"/>
              </w:rPr>
            </w:pPr>
          </w:p>
        </w:tc>
      </w:tr>
      <w:tr w:rsidR="00EC3C0D" w14:paraId="214F96FD" w14:textId="77777777" w:rsidTr="00EC3C0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F0A29D" w14:textId="6EFA558D"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CA_n48B-n66</w:t>
            </w:r>
            <w:ins w:id="15" w:author="Petri J. Vasenkari (Nokia)" w:date="2023-05-12T13:07:00Z">
              <w:r>
                <w:rPr>
                  <w:rFonts w:ascii="Arial" w:hAnsi="Arial"/>
                  <w:sz w:val="18"/>
                </w:rPr>
                <w:t>(2</w:t>
              </w:r>
            </w:ins>
            <w:r>
              <w:rPr>
                <w:rFonts w:ascii="Arial" w:hAnsi="Arial"/>
                <w:sz w:val="18"/>
              </w:rPr>
              <w:t>A</w:t>
            </w:r>
            <w:ins w:id="16" w:author="Petri J. Vasenkari (Nokia)" w:date="2023-05-12T13:07:00Z">
              <w:r>
                <w:rPr>
                  <w:rFonts w:ascii="Arial" w:hAnsi="Arial"/>
                  <w:sz w:val="18"/>
                </w:rPr>
                <w:t>)</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29B4A75"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CA_n48B</w:t>
            </w:r>
          </w:p>
          <w:p w14:paraId="4A845A26"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p w14:paraId="52833028"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DDB4BE5"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FB501B" w14:textId="77777777" w:rsidR="004B6843" w:rsidRDefault="004B6843" w:rsidP="004973E6">
            <w:pPr>
              <w:pStyle w:val="TAC"/>
              <w:rPr>
                <w:lang w:val="en-US" w:eastAsia="zh-CN"/>
              </w:rPr>
            </w:pPr>
            <w:r>
              <w:rPr>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343CF353"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4B6843" w14:paraId="44D89D68" w14:textId="77777777" w:rsidTr="00EC3C0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 w:author="Petri J. Vasenkari (Nokia)" w:date="2023-05-12T13:1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8" w:author="Petri J. Vasenkari (Nokia)" w:date="2023-05-12T13:13: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19" w:author="Petri J. Vasenkari (Nokia)" w:date="2023-05-12T13:13: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560279A"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20" w:author="Petri J. Vasenkari (Nokia)" w:date="2023-05-12T13:1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4DC018E"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Change w:id="21" w:author="Petri J. Vasenkari (Nokia)" w:date="2023-05-12T13:13:00Z">
              <w:tcPr>
                <w:tcW w:w="730" w:type="dxa"/>
                <w:tcBorders>
                  <w:left w:val="single" w:sz="4" w:space="0" w:color="auto"/>
                  <w:bottom w:val="single" w:sz="4" w:space="0" w:color="auto"/>
                  <w:right w:val="single" w:sz="4" w:space="0" w:color="auto"/>
                </w:tcBorders>
                <w:vAlign w:val="center"/>
              </w:tcPr>
            </w:tcPrChange>
          </w:tcPr>
          <w:p w14:paraId="173490C9"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Change w:id="22" w:author="Petri J. Vasenkari (Nokia)" w:date="2023-05-12T13:13:00Z">
              <w:tcPr>
                <w:tcW w:w="4081" w:type="dxa"/>
                <w:tcBorders>
                  <w:top w:val="single" w:sz="4" w:space="0" w:color="auto"/>
                  <w:left w:val="single" w:sz="4" w:space="0" w:color="auto"/>
                  <w:bottom w:val="single" w:sz="4" w:space="0" w:color="auto"/>
                  <w:right w:val="single" w:sz="4" w:space="0" w:color="auto"/>
                </w:tcBorders>
                <w:vAlign w:val="center"/>
              </w:tcPr>
            </w:tcPrChange>
          </w:tcPr>
          <w:p w14:paraId="56A32D95" w14:textId="77777777" w:rsidR="004B6843" w:rsidRDefault="004B6843" w:rsidP="004973E6">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Change w:id="23" w:author="Petri J. Vasenkari (Nokia)" w:date="2023-05-12T13:1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D18A0AB"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
        </w:tc>
      </w:tr>
      <w:tr w:rsidR="00EC3C0D" w14:paraId="049D5853" w14:textId="77777777" w:rsidTr="00EC3C0D">
        <w:trPr>
          <w:trHeight w:val="187"/>
        </w:trPr>
        <w:tc>
          <w:tcPr>
            <w:tcW w:w="1983" w:type="dxa"/>
            <w:tcBorders>
              <w:top w:val="nil"/>
              <w:left w:val="single" w:sz="4" w:space="0" w:color="auto"/>
              <w:bottom w:val="nil"/>
              <w:right w:val="single" w:sz="4" w:space="0" w:color="auto"/>
            </w:tcBorders>
            <w:shd w:val="clear" w:color="auto" w:fill="auto"/>
            <w:vAlign w:val="center"/>
          </w:tcPr>
          <w:p w14:paraId="451B7E17"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C113FE"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C28D6BB"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eastAsia="DengXian"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C2AD81" w14:textId="77777777" w:rsidR="004B6843" w:rsidRDefault="004B6843" w:rsidP="004973E6">
            <w:pPr>
              <w:pStyle w:val="TAC"/>
              <w:rPr>
                <w:lang w:val="en-US" w:eastAsia="zh-CN" w:bidi="ar"/>
              </w:rPr>
            </w:pPr>
            <w:r>
              <w:rPr>
                <w:rFonts w:eastAsia="SimSun"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72B85"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val="en-US" w:eastAsia="zh-CN"/>
              </w:rPr>
              <w:t>1</w:t>
            </w:r>
          </w:p>
        </w:tc>
      </w:tr>
      <w:tr w:rsidR="00EC3C0D" w14:paraId="48BDFC92" w14:textId="77777777" w:rsidTr="00EC3C0D">
        <w:trPr>
          <w:trHeight w:val="187"/>
        </w:trPr>
        <w:tc>
          <w:tcPr>
            <w:tcW w:w="1983" w:type="dxa"/>
            <w:tcBorders>
              <w:top w:val="nil"/>
              <w:left w:val="single" w:sz="4" w:space="0" w:color="auto"/>
              <w:bottom w:val="nil"/>
              <w:right w:val="single" w:sz="4" w:space="0" w:color="auto"/>
            </w:tcBorders>
            <w:shd w:val="clear" w:color="auto" w:fill="auto"/>
            <w:vAlign w:val="center"/>
          </w:tcPr>
          <w:p w14:paraId="235214D0"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F52CEE"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3EC9773C"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eastAsia="DengXian"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F00B4B" w14:textId="77777777" w:rsidR="004B6843" w:rsidRDefault="004B6843" w:rsidP="004973E6">
            <w:pPr>
              <w:pStyle w:val="TAC"/>
              <w:rPr>
                <w:lang w:val="en-US" w:eastAsia="zh-CN" w:bidi="ar"/>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E1591"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EC3C0D" w14:paraId="61B3906B" w14:textId="77777777" w:rsidTr="00EC3C0D">
        <w:trPr>
          <w:trHeight w:val="187"/>
        </w:trPr>
        <w:tc>
          <w:tcPr>
            <w:tcW w:w="1983" w:type="dxa"/>
            <w:tcBorders>
              <w:top w:val="nil"/>
              <w:left w:val="single" w:sz="4" w:space="0" w:color="auto"/>
              <w:bottom w:val="nil"/>
              <w:right w:val="single" w:sz="4" w:space="0" w:color="auto"/>
            </w:tcBorders>
            <w:shd w:val="clear" w:color="auto" w:fill="auto"/>
            <w:vAlign w:val="center"/>
          </w:tcPr>
          <w:p w14:paraId="3B8F3CEA"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20B414"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EA9194A"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eastAsia="DengXian"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3C044D" w14:textId="77777777" w:rsidR="004B6843" w:rsidRDefault="004B6843" w:rsidP="004973E6">
            <w:pPr>
              <w:pStyle w:val="TAC"/>
              <w:rPr>
                <w:lang w:val="en-US" w:eastAsia="zh-CN" w:bidi="ar"/>
              </w:rPr>
            </w:pPr>
            <w:r>
              <w:rPr>
                <w:rFonts w:eastAsia="SimSun"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DC9CD"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val="en-US" w:eastAsia="zh-CN"/>
              </w:rPr>
              <w:t>2</w:t>
            </w:r>
          </w:p>
        </w:tc>
      </w:tr>
      <w:tr w:rsidR="00EC3C0D" w14:paraId="4268C0D9" w14:textId="77777777" w:rsidTr="00EC3C0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B835A2"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E5CBE"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468DD82"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eastAsia="DengXian"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06A110" w14:textId="77777777" w:rsidR="004B6843" w:rsidRDefault="004B6843" w:rsidP="004973E6">
            <w:pPr>
              <w:pStyle w:val="TAC"/>
              <w:rPr>
                <w:lang w:val="en-US" w:eastAsia="zh-CN" w:bidi="ar"/>
              </w:rPr>
            </w:pPr>
            <w:r>
              <w:rPr>
                <w:rFonts w:cs="Arial"/>
                <w:szCs w:val="18"/>
                <w:lang w:val="en-US" w:eastAsia="zh-CN" w:bidi="ar"/>
              </w:rPr>
              <w:t>CA_n66(2A)_BCS2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5DBEAC"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1F15E9BD" w14:textId="77777777" w:rsidTr="00EC3C0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 w:author="Petri J. Vasenkari (Nokia)" w:date="2023-05-12T13:13: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25" w:author="Petri J. Vasenkari (Nokia)" w:date="2023-05-12T13:13: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6" w:author="Petri J. Vasenkari (Nokia)" w:date="2023-05-12T13:13: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47BB220B"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8C</w:t>
            </w:r>
            <w:r>
              <w:rPr>
                <w:rFonts w:ascii="Arial" w:hAnsi="Arial"/>
                <w:sz w:val="18"/>
                <w:lang w:eastAsia="zh-CN"/>
              </w:rPr>
              <w:t>-n</w:t>
            </w:r>
            <w:r>
              <w:rPr>
                <w:rFonts w:ascii="Arial" w:hAnsi="Arial" w:hint="eastAsia"/>
                <w:sz w:val="18"/>
                <w:lang w:val="en-US"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Change w:id="27" w:author="Petri J. Vasenkari (Nokia)" w:date="2023-05-12T13:13: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7115D855"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CA_n48B</w:t>
            </w:r>
          </w:p>
          <w:p w14:paraId="6E193B00"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w:t>
            </w:r>
            <w:r>
              <w:rPr>
                <w:rFonts w:ascii="Arial" w:hAnsi="Arial"/>
                <w:sz w:val="18"/>
                <w:lang w:eastAsia="zh-CN"/>
              </w:rPr>
              <w:t>A-n</w:t>
            </w:r>
            <w:r>
              <w:rPr>
                <w:rFonts w:ascii="Arial" w:hAnsi="Arial" w:hint="eastAsia"/>
                <w:sz w:val="18"/>
                <w:lang w:val="en-US" w:eastAsia="zh-CN"/>
              </w:rPr>
              <w:t>66</w:t>
            </w:r>
            <w:r>
              <w:rPr>
                <w:rFonts w:ascii="Arial" w:hAnsi="Arial"/>
                <w:sz w:val="18"/>
                <w:lang w:eastAsia="zh-CN"/>
              </w:rPr>
              <w:t>A</w:t>
            </w:r>
          </w:p>
          <w:p w14:paraId="58F94E3C"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Change w:id="28" w:author="Petri J. Vasenkari (Nokia)" w:date="2023-05-12T13:13:00Z">
              <w:tcPr>
                <w:tcW w:w="730" w:type="dxa"/>
                <w:tcBorders>
                  <w:left w:val="single" w:sz="4" w:space="0" w:color="auto"/>
                  <w:bottom w:val="single" w:sz="4" w:space="0" w:color="auto"/>
                  <w:right w:val="single" w:sz="4" w:space="0" w:color="auto"/>
                </w:tcBorders>
                <w:vAlign w:val="center"/>
              </w:tcPr>
            </w:tcPrChange>
          </w:tcPr>
          <w:p w14:paraId="6F3B288A"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Change w:id="29" w:author="Petri J. Vasenkari (Nokia)" w:date="2023-05-12T13:13:00Z">
              <w:tcPr>
                <w:tcW w:w="4081" w:type="dxa"/>
                <w:tcBorders>
                  <w:top w:val="single" w:sz="4" w:space="0" w:color="auto"/>
                  <w:left w:val="single" w:sz="4" w:space="0" w:color="auto"/>
                  <w:bottom w:val="single" w:sz="4" w:space="0" w:color="auto"/>
                  <w:right w:val="single" w:sz="4" w:space="0" w:color="auto"/>
                </w:tcBorders>
                <w:vAlign w:val="center"/>
              </w:tcPr>
            </w:tcPrChange>
          </w:tcPr>
          <w:p w14:paraId="4B8F20AE" w14:textId="77777777" w:rsidR="004B6843" w:rsidRDefault="004B6843" w:rsidP="004973E6">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30" w:author="Petri J. Vasenkari (Nokia)" w:date="2023-05-12T13:1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4CE59870"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0</w:t>
            </w:r>
          </w:p>
        </w:tc>
      </w:tr>
      <w:tr w:rsidR="004B6843" w14:paraId="1A60D8AD"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26B4C477"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E1C3AC"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31C9167"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02CFE5" w14:textId="77777777" w:rsidR="004B6843" w:rsidRDefault="004B6843" w:rsidP="004973E6">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EE55DC" w14:textId="77777777" w:rsidR="004B6843" w:rsidRDefault="004B6843" w:rsidP="004973E6">
            <w:pPr>
              <w:keepNext/>
              <w:keepLines/>
              <w:overflowPunct w:val="0"/>
              <w:autoSpaceDE w:val="0"/>
              <w:autoSpaceDN w:val="0"/>
              <w:adjustRightInd w:val="0"/>
              <w:spacing w:after="0"/>
              <w:jc w:val="center"/>
              <w:rPr>
                <w:rFonts w:ascii="Arial" w:eastAsia="Yu Mincho" w:hAnsi="Arial"/>
                <w:sz w:val="18"/>
              </w:rPr>
            </w:pPr>
          </w:p>
        </w:tc>
      </w:tr>
      <w:tr w:rsidR="004B6843" w14:paraId="5AD5BB71"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10653313"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652BA8"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5489802"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FC659C" w14:textId="77777777" w:rsidR="004B6843" w:rsidRDefault="004B6843" w:rsidP="004973E6">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2E630"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4B6843" w14:paraId="0A11F6C4"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84CF7E"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8EEC4"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58C8E74"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41A2EC" w14:textId="77777777" w:rsidR="004B6843" w:rsidRDefault="004B6843" w:rsidP="004973E6">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142D12" w14:textId="77777777" w:rsidR="004B6843" w:rsidRDefault="004B6843" w:rsidP="004973E6">
            <w:pPr>
              <w:keepNext/>
              <w:keepLines/>
              <w:overflowPunct w:val="0"/>
              <w:autoSpaceDE w:val="0"/>
              <w:autoSpaceDN w:val="0"/>
              <w:adjustRightInd w:val="0"/>
              <w:spacing w:after="0"/>
              <w:jc w:val="center"/>
              <w:rPr>
                <w:rFonts w:ascii="Arial" w:eastAsia="Yu Mincho" w:hAnsi="Arial"/>
                <w:sz w:val="18"/>
              </w:rPr>
            </w:pPr>
          </w:p>
        </w:tc>
      </w:tr>
      <w:tr w:rsidR="004B6843" w14:paraId="7169AFC1" w14:textId="77777777" w:rsidTr="004973E6">
        <w:trPr>
          <w:trHeight w:val="187"/>
        </w:trPr>
        <w:tc>
          <w:tcPr>
            <w:tcW w:w="1983" w:type="dxa"/>
            <w:tcBorders>
              <w:left w:val="single" w:sz="4" w:space="0" w:color="auto"/>
              <w:bottom w:val="nil"/>
              <w:right w:val="single" w:sz="4" w:space="0" w:color="auto"/>
            </w:tcBorders>
            <w:shd w:val="clear" w:color="auto" w:fill="auto"/>
            <w:vAlign w:val="center"/>
          </w:tcPr>
          <w:p w14:paraId="6E346DFB"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8(2A)</w:t>
            </w:r>
            <w:r>
              <w:rPr>
                <w:rFonts w:ascii="Arial" w:hAnsi="Arial"/>
                <w:sz w:val="18"/>
                <w:lang w:eastAsia="zh-CN"/>
              </w:rPr>
              <w:t>-n</w:t>
            </w:r>
            <w:r>
              <w:rPr>
                <w:rFonts w:ascii="Arial" w:hAnsi="Arial" w:hint="eastAsia"/>
                <w:sz w:val="18"/>
                <w:lang w:val="en-US" w:eastAsia="zh-CN"/>
              </w:rPr>
              <w:t>66</w:t>
            </w:r>
            <w:r>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6C6C1989"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val="en-US" w:eastAsia="zh-CN"/>
              </w:rPr>
              <w:t>8</w:t>
            </w:r>
            <w:r>
              <w:rPr>
                <w:rFonts w:ascii="Arial" w:hAnsi="Arial"/>
                <w:sz w:val="18"/>
                <w:lang w:eastAsia="zh-CN"/>
              </w:rPr>
              <w:t>A-n</w:t>
            </w:r>
            <w:r>
              <w:rPr>
                <w:rFonts w:ascii="Arial" w:hAnsi="Arial" w:hint="eastAsia"/>
                <w:sz w:val="18"/>
                <w:lang w:val="en-US"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A1C9795"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EFD785" w14:textId="77777777" w:rsidR="004B6843" w:rsidRDefault="004B6843" w:rsidP="004973E6">
            <w:pPr>
              <w:pStyle w:val="TAC"/>
              <w:rPr>
                <w:lang w:val="en-US" w:eastAsia="zh-CN"/>
              </w:rPr>
            </w:pPr>
            <w:r>
              <w:rPr>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5D2BB91F"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0</w:t>
            </w:r>
          </w:p>
        </w:tc>
      </w:tr>
      <w:tr w:rsidR="004B6843" w14:paraId="0B958608"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7E88629D"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3C29A1"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C15E46D"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E8E265" w14:textId="77777777" w:rsidR="004B6843" w:rsidRDefault="004B6843" w:rsidP="004973E6">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420A65" w14:textId="77777777" w:rsidR="004B6843" w:rsidRDefault="004B6843" w:rsidP="004973E6">
            <w:pPr>
              <w:keepNext/>
              <w:keepLines/>
              <w:overflowPunct w:val="0"/>
              <w:autoSpaceDE w:val="0"/>
              <w:autoSpaceDN w:val="0"/>
              <w:adjustRightInd w:val="0"/>
              <w:spacing w:after="0"/>
              <w:jc w:val="center"/>
              <w:rPr>
                <w:rFonts w:ascii="Arial" w:eastAsia="Yu Mincho" w:hAnsi="Arial"/>
                <w:sz w:val="18"/>
              </w:rPr>
            </w:pPr>
          </w:p>
        </w:tc>
      </w:tr>
      <w:tr w:rsidR="004B6843" w14:paraId="21D58D75"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0243A35F"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DF2B68"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79121F4"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D07113" w14:textId="77777777" w:rsidR="004B6843" w:rsidRDefault="004B6843" w:rsidP="004973E6">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E9ACD"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4B6843" w14:paraId="1AA186E8"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18A072F6"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66F658"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F0589E7"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882708" w14:textId="77777777" w:rsidR="004B6843" w:rsidRDefault="004B6843" w:rsidP="004973E6">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4E15A7" w14:textId="77777777" w:rsidR="004B6843" w:rsidRDefault="004B6843" w:rsidP="004973E6">
            <w:pPr>
              <w:keepNext/>
              <w:keepLines/>
              <w:overflowPunct w:val="0"/>
              <w:autoSpaceDE w:val="0"/>
              <w:autoSpaceDN w:val="0"/>
              <w:adjustRightInd w:val="0"/>
              <w:spacing w:after="0"/>
              <w:jc w:val="center"/>
              <w:rPr>
                <w:rFonts w:ascii="Arial" w:eastAsia="Yu Mincho" w:hAnsi="Arial"/>
                <w:sz w:val="18"/>
              </w:rPr>
            </w:pPr>
          </w:p>
        </w:tc>
      </w:tr>
      <w:tr w:rsidR="004B6843" w14:paraId="4FD49557"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41C13797"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7E765F"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A8FDE2D" w14:textId="77777777" w:rsidR="004B6843" w:rsidRDefault="004B6843" w:rsidP="004973E6">
            <w:pPr>
              <w:keepNext/>
              <w:keepLines/>
              <w:overflowPunct w:val="0"/>
              <w:autoSpaceDE w:val="0"/>
              <w:autoSpaceDN w:val="0"/>
              <w:adjustRightInd w:val="0"/>
              <w:spacing w:after="0"/>
              <w:jc w:val="center"/>
              <w:rPr>
                <w:rFonts w:ascii="Arial" w:eastAsia="Yu Mincho" w:hAnsi="Arial"/>
                <w:sz w:val="18"/>
                <w:lang w:val="en-US" w:eastAsia="zh-CN"/>
              </w:rPr>
            </w:pPr>
            <w:r>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4B18A6" w14:textId="77777777" w:rsidR="004B6843" w:rsidRDefault="004B6843" w:rsidP="004973E6">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FD69E6"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2</w:t>
            </w:r>
          </w:p>
        </w:tc>
      </w:tr>
      <w:tr w:rsidR="004B6843" w14:paraId="26B7A7FA"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71FCF4"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01E805"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52ED752"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070D8C" w14:textId="77777777" w:rsidR="004B6843" w:rsidRDefault="004B6843" w:rsidP="004973E6">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FACDF" w14:textId="77777777" w:rsidR="004B6843" w:rsidRDefault="004B6843" w:rsidP="004973E6">
            <w:pPr>
              <w:keepNext/>
              <w:keepLines/>
              <w:overflowPunct w:val="0"/>
              <w:autoSpaceDE w:val="0"/>
              <w:autoSpaceDN w:val="0"/>
              <w:adjustRightInd w:val="0"/>
              <w:spacing w:after="0"/>
              <w:jc w:val="center"/>
              <w:rPr>
                <w:rFonts w:ascii="Arial" w:eastAsia="Yu Mincho" w:hAnsi="Arial"/>
                <w:sz w:val="18"/>
              </w:rPr>
            </w:pPr>
          </w:p>
        </w:tc>
      </w:tr>
      <w:tr w:rsidR="004B6843" w14:paraId="0E1B1A76"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B3E7CD" w14:textId="77777777" w:rsidR="004B6843" w:rsidRDefault="004B6843" w:rsidP="004973E6">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D09657" w14:textId="77777777" w:rsidR="004B6843" w:rsidRDefault="004B6843" w:rsidP="004973E6">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0B244C9E" w14:textId="77777777" w:rsidR="004B6843" w:rsidRDefault="004B6843" w:rsidP="004973E6">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9C080B" w14:textId="77777777" w:rsidR="004B6843" w:rsidRDefault="004B6843" w:rsidP="004973E6">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ED3BC8" w14:textId="77777777" w:rsidR="004B6843" w:rsidRDefault="004B6843" w:rsidP="004973E6">
            <w:pPr>
              <w:pStyle w:val="TAC"/>
              <w:rPr>
                <w:lang w:val="en-US" w:eastAsia="zh-CN"/>
              </w:rPr>
            </w:pPr>
            <w:r>
              <w:rPr>
                <w:rFonts w:hint="eastAsia"/>
                <w:lang w:val="en-US" w:eastAsia="zh-CN"/>
              </w:rPr>
              <w:t>0</w:t>
            </w:r>
          </w:p>
        </w:tc>
      </w:tr>
      <w:tr w:rsidR="004B6843" w14:paraId="5DB9F737"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2DA30" w14:textId="77777777" w:rsidR="004B6843" w:rsidRDefault="004B6843" w:rsidP="004973E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93B8D" w14:textId="77777777" w:rsidR="004B6843" w:rsidRDefault="004B6843" w:rsidP="004973E6">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13E8171" w14:textId="77777777" w:rsidR="004B6843" w:rsidRDefault="004B6843" w:rsidP="004973E6">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F89135" w14:textId="77777777" w:rsidR="004B6843" w:rsidRDefault="004B6843" w:rsidP="004973E6">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E79131" w14:textId="77777777" w:rsidR="004B6843" w:rsidRDefault="004B6843" w:rsidP="004973E6">
            <w:pPr>
              <w:pStyle w:val="TAC"/>
              <w:rPr>
                <w:lang w:val="en-US" w:eastAsia="zh-CN"/>
              </w:rPr>
            </w:pPr>
          </w:p>
        </w:tc>
      </w:tr>
      <w:tr w:rsidR="004B6843" w14:paraId="65A93912"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4DE0D5"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8(2A)</w:t>
            </w:r>
            <w:r>
              <w:rPr>
                <w:rFonts w:ascii="Arial" w:hAnsi="Arial"/>
                <w:sz w:val="18"/>
                <w:lang w:eastAsia="zh-CN"/>
              </w:rPr>
              <w:t>-n</w:t>
            </w:r>
            <w:r>
              <w:rPr>
                <w:rFonts w:ascii="Arial" w:hAnsi="Arial"/>
                <w:sz w:val="18"/>
                <w:lang w:val="en-US" w:eastAsia="zh-CN"/>
              </w:rPr>
              <w:t>66(2</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71BC7"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4BB1774F"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3AFF9E" w14:textId="77777777" w:rsidR="004B6843" w:rsidRDefault="004B6843" w:rsidP="004973E6">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D3C25"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4B6843" w14:paraId="0C39687E"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F5B61"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616B0A"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56540718"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A100DA" w14:textId="77777777" w:rsidR="004B6843" w:rsidRDefault="004B6843" w:rsidP="004973E6">
            <w:pPr>
              <w:pStyle w:val="TAC"/>
              <w:rPr>
                <w:lang w:val="en-US" w:eastAsia="zh-CN"/>
              </w:rPr>
            </w:pPr>
            <w:r>
              <w:rPr>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AAA2EE"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p>
        </w:tc>
      </w:tr>
      <w:tr w:rsidR="004B6843" w14:paraId="7F7925AD"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6A7022"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eastAsia="zh-CN"/>
              </w:rPr>
              <w:t>8(A</w:t>
            </w:r>
            <w:r>
              <w:rPr>
                <w:rFonts w:ascii="Arial" w:hAnsi="Arial"/>
                <w:sz w:val="18"/>
                <w:lang w:eastAsia="zh-CN"/>
              </w:rPr>
              <w:t>-B</w:t>
            </w:r>
            <w:r>
              <w:rPr>
                <w:rFonts w:ascii="Arial" w:hAnsi="Arial" w:hint="eastAsia"/>
                <w:sz w:val="18"/>
                <w:lang w:eastAsia="zh-CN"/>
              </w:rPr>
              <w:t>)</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C9155"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eastAsia="zh-CN"/>
              </w:rPr>
              <w:t>8</w:t>
            </w:r>
            <w:r>
              <w:rPr>
                <w:rFonts w:ascii="Arial" w:hAnsi="Arial"/>
                <w:sz w:val="18"/>
                <w:lang w:eastAsia="zh-CN"/>
              </w:rPr>
              <w:t>A-n</w:t>
            </w:r>
            <w:r>
              <w:rPr>
                <w:rFonts w:ascii="Arial" w:hAnsi="Arial" w:hint="eastAsia"/>
                <w:sz w:val="18"/>
                <w:lang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69404092"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FA00F2" w14:textId="77777777" w:rsidR="004B6843" w:rsidRDefault="004B6843" w:rsidP="004973E6">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330EF"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4B6843" w14:paraId="1AFA76BD"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65A74A91"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E48C18"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3DF5262"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682F06" w14:textId="77777777" w:rsidR="004B6843" w:rsidRDefault="004B6843" w:rsidP="004973E6">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E0E693" w14:textId="77777777" w:rsidR="004B6843" w:rsidRDefault="004B6843" w:rsidP="004973E6">
            <w:pPr>
              <w:keepNext/>
              <w:keepLines/>
              <w:overflowPunct w:val="0"/>
              <w:autoSpaceDE w:val="0"/>
              <w:autoSpaceDN w:val="0"/>
              <w:adjustRightInd w:val="0"/>
              <w:spacing w:after="0"/>
              <w:jc w:val="center"/>
              <w:rPr>
                <w:rFonts w:ascii="Arial" w:eastAsia="Yu Mincho" w:hAnsi="Arial"/>
                <w:sz w:val="18"/>
              </w:rPr>
            </w:pPr>
          </w:p>
        </w:tc>
      </w:tr>
      <w:tr w:rsidR="004B6843" w14:paraId="0FFB54C0"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15A9E244"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5A079F"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5E32C16"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1F3337" w14:textId="77777777" w:rsidR="004B6843" w:rsidRDefault="004B6843" w:rsidP="004973E6">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FC9C0C"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4B6843" w14:paraId="1F68047B"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EEFBCE"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3ECE33"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279557E"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D189E1" w14:textId="77777777" w:rsidR="004B6843" w:rsidRDefault="004B6843" w:rsidP="004973E6">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A3650A" w14:textId="77777777" w:rsidR="004B6843" w:rsidRDefault="004B6843" w:rsidP="004973E6">
            <w:pPr>
              <w:keepNext/>
              <w:keepLines/>
              <w:overflowPunct w:val="0"/>
              <w:autoSpaceDE w:val="0"/>
              <w:autoSpaceDN w:val="0"/>
              <w:adjustRightInd w:val="0"/>
              <w:spacing w:after="0"/>
              <w:jc w:val="center"/>
              <w:rPr>
                <w:rFonts w:ascii="Arial" w:eastAsia="Yu Mincho" w:hAnsi="Arial"/>
                <w:sz w:val="18"/>
              </w:rPr>
            </w:pPr>
          </w:p>
        </w:tc>
      </w:tr>
      <w:tr w:rsidR="004B6843" w14:paraId="2F2BAD86"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809FF9"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eastAsia="zh-CN"/>
              </w:rPr>
              <w:t>8(A</w:t>
            </w:r>
            <w:r>
              <w:rPr>
                <w:rFonts w:ascii="Arial" w:hAnsi="Arial"/>
                <w:sz w:val="18"/>
                <w:lang w:eastAsia="zh-CN"/>
              </w:rPr>
              <w:t>-C</w:t>
            </w:r>
            <w:r>
              <w:rPr>
                <w:rFonts w:ascii="Arial" w:hAnsi="Arial" w:hint="eastAsia"/>
                <w:sz w:val="18"/>
                <w:lang w:eastAsia="zh-CN"/>
              </w:rPr>
              <w:t>)</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8603A1"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eastAsia="zh-CN"/>
              </w:rPr>
              <w:t>8</w:t>
            </w:r>
            <w:r>
              <w:rPr>
                <w:rFonts w:ascii="Arial" w:hAnsi="Arial"/>
                <w:sz w:val="18"/>
                <w:lang w:eastAsia="zh-CN"/>
              </w:rPr>
              <w:t>A-n</w:t>
            </w:r>
            <w:r>
              <w:rPr>
                <w:rFonts w:ascii="Arial" w:hAnsi="Arial" w:hint="eastAsia"/>
                <w:sz w:val="18"/>
                <w:lang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145E7D2"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DB1CD5" w14:textId="77777777" w:rsidR="004B6843" w:rsidRDefault="004B6843" w:rsidP="004973E6">
            <w:pPr>
              <w:pStyle w:val="TAC"/>
              <w:rPr>
                <w:lang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E0466" w14:textId="77777777" w:rsidR="004B6843" w:rsidRDefault="004B6843" w:rsidP="004973E6">
            <w:pPr>
              <w:keepNext/>
              <w:keepLines/>
              <w:overflowPunct w:val="0"/>
              <w:autoSpaceDE w:val="0"/>
              <w:autoSpaceDN w:val="0"/>
              <w:adjustRightInd w:val="0"/>
              <w:spacing w:after="0"/>
              <w:jc w:val="center"/>
              <w:rPr>
                <w:rFonts w:ascii="Arial" w:eastAsia="Yu Mincho" w:hAnsi="Arial"/>
                <w:sz w:val="18"/>
              </w:rPr>
            </w:pPr>
            <w:r>
              <w:rPr>
                <w:rFonts w:ascii="Arial" w:hAnsi="Arial" w:hint="eastAsia"/>
                <w:sz w:val="18"/>
                <w:lang w:val="en-US" w:eastAsia="zh-CN"/>
              </w:rPr>
              <w:t>0</w:t>
            </w:r>
          </w:p>
        </w:tc>
      </w:tr>
      <w:tr w:rsidR="004B6843" w14:paraId="0D88C62A"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39ACB9E2"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63E287"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CF61D33"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CB044B" w14:textId="77777777" w:rsidR="004B6843" w:rsidRDefault="004B6843" w:rsidP="004973E6">
            <w:pPr>
              <w:pStyle w:val="TAC"/>
              <w:rPr>
                <w:lang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09820" w14:textId="77777777" w:rsidR="004B6843" w:rsidRDefault="004B6843" w:rsidP="004973E6">
            <w:pPr>
              <w:keepNext/>
              <w:keepLines/>
              <w:overflowPunct w:val="0"/>
              <w:autoSpaceDE w:val="0"/>
              <w:autoSpaceDN w:val="0"/>
              <w:adjustRightInd w:val="0"/>
              <w:spacing w:after="0"/>
              <w:jc w:val="center"/>
              <w:rPr>
                <w:rFonts w:ascii="Arial" w:eastAsia="Yu Mincho" w:hAnsi="Arial"/>
                <w:sz w:val="18"/>
              </w:rPr>
            </w:pPr>
          </w:p>
        </w:tc>
      </w:tr>
      <w:tr w:rsidR="004B6843" w14:paraId="0EBEE8D5"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5326F81F"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09A650"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23E17DE"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265A18" w14:textId="77777777" w:rsidR="004B6843" w:rsidRDefault="004B6843" w:rsidP="004973E6">
            <w:pPr>
              <w:pStyle w:val="TAC"/>
              <w:rPr>
                <w:lang w:val="en-US"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5B1845"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4B6843" w14:paraId="1F2786C0"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F6FE15"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E4924"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9C8B7EE"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44F4BC" w14:textId="77777777" w:rsidR="004B6843" w:rsidRDefault="004B6843" w:rsidP="004973E6">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6DB0E2" w14:textId="77777777" w:rsidR="004B6843" w:rsidRDefault="004B6843" w:rsidP="004973E6">
            <w:pPr>
              <w:keepNext/>
              <w:keepLines/>
              <w:overflowPunct w:val="0"/>
              <w:autoSpaceDE w:val="0"/>
              <w:autoSpaceDN w:val="0"/>
              <w:adjustRightInd w:val="0"/>
              <w:spacing w:after="0"/>
              <w:jc w:val="center"/>
              <w:rPr>
                <w:rFonts w:ascii="Arial" w:eastAsia="Yu Mincho" w:hAnsi="Arial"/>
                <w:sz w:val="18"/>
              </w:rPr>
            </w:pPr>
          </w:p>
        </w:tc>
      </w:tr>
      <w:tr w:rsidR="004B6843" w14:paraId="3E72BA5B"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693383"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EA1888"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6FBC017B"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91B0FD" w14:textId="77777777" w:rsidR="004B6843" w:rsidRDefault="004B6843" w:rsidP="004973E6">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3FA390"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4B6843" w14:paraId="5C6844D7"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64163D"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B6128D"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7F296BF"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08DE9F6" w14:textId="77777777" w:rsidR="004B6843" w:rsidRDefault="004B6843" w:rsidP="004973E6">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5574A3"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p>
        </w:tc>
      </w:tr>
      <w:tr w:rsidR="004B6843" w14:paraId="787CE19E"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25CBB7"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4FCA0"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0A5C7B77"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F94918" w14:textId="77777777" w:rsidR="004B6843" w:rsidRDefault="004B6843" w:rsidP="004973E6">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75CE6C"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4B6843" w14:paraId="46E7A639"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E8692D"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7CA14"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FB015DD"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143ACC1" w14:textId="77777777" w:rsidR="004B6843" w:rsidRDefault="004B6843" w:rsidP="004973E6">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7507D"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p>
        </w:tc>
      </w:tr>
      <w:tr w:rsidR="004B6843" w14:paraId="6903ED80"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E0B83E"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lastRenderedPageBreak/>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8ECB4"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06D887D"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19E7BE" w14:textId="77777777" w:rsidR="004B6843" w:rsidRDefault="004B6843" w:rsidP="004973E6">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C5709"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4B6843" w14:paraId="5C312970"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BB43A8"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1F5D0B"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341671A"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F1D572B" w14:textId="77777777" w:rsidR="004B6843" w:rsidRDefault="004B6843" w:rsidP="004973E6">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A5D6E1"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p>
        </w:tc>
      </w:tr>
      <w:tr w:rsidR="004B6843" w14:paraId="4CEDFF14"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0F9443"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7C1BB"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18FF249"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4E9BB5" w14:textId="77777777" w:rsidR="004B6843" w:rsidRDefault="004B6843" w:rsidP="004973E6">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849A5"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4B6843" w14:paraId="7A507ECB"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5F8EAF"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F1C969"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BC881F5"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2E726B" w14:textId="77777777" w:rsidR="004B6843" w:rsidRDefault="004B6843" w:rsidP="004973E6">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82141"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p>
        </w:tc>
      </w:tr>
      <w:tr w:rsidR="004B6843" w14:paraId="3E140283"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1D3D2F"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C135A0"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0331736"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0E5587" w14:textId="77777777" w:rsidR="004B6843" w:rsidRDefault="004B6843" w:rsidP="004973E6">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F3C687"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4B6843" w14:paraId="00C36BD3"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B1216D"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5C112A"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550B456F"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73909D" w14:textId="77777777" w:rsidR="004B6843" w:rsidRDefault="004B6843" w:rsidP="004973E6">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F8FFB"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p>
        </w:tc>
      </w:tr>
      <w:tr w:rsidR="004B6843" w14:paraId="64B9358F"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0C36BF"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D26F6"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EEC8E0B"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1244AA" w14:textId="77777777" w:rsidR="004B6843" w:rsidRDefault="004B6843" w:rsidP="004973E6">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11395"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4B6843" w14:paraId="7A5081B1"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48A783"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F0A07"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0ACA5"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2C2AC0" w14:textId="77777777" w:rsidR="004B6843" w:rsidRDefault="004B6843" w:rsidP="004973E6">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10EC5"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45F417AC"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8C533D"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6259C1"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719E7B3"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DAACC6" w14:textId="77777777" w:rsidR="004B6843" w:rsidRDefault="004B6843" w:rsidP="004973E6">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22ED3D"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4B6843" w14:paraId="1BCEB4B9"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D0B82"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EF54E5"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98806C"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83A806" w14:textId="77777777" w:rsidR="004B6843" w:rsidRDefault="004B6843" w:rsidP="004973E6">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1A5B4"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5353C209"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F7D7E0"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218ED5"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0714EC8"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E81A7C" w14:textId="77777777" w:rsidR="004B6843" w:rsidRDefault="004B6843" w:rsidP="004973E6">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4CD9FE"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4B6843" w14:paraId="0082881B"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47A82A"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0B2562"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A5D713"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38CFC5" w14:textId="77777777" w:rsidR="004B6843" w:rsidRDefault="004B6843" w:rsidP="004973E6">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76034"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1A78CC9F"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AC25CA"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326FC8"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EF70FE2"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29001F" w14:textId="77777777" w:rsidR="004B6843" w:rsidRDefault="004B6843" w:rsidP="004973E6">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F66B22"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4B6843" w14:paraId="521A7C9C"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4EBE5D"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E9BE05"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2B7D31"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6E7D32" w14:textId="77777777" w:rsidR="004B6843" w:rsidRDefault="004B6843" w:rsidP="004973E6">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5AA12"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397B9F05"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2B411D"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6DEA92"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6CCD89B"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9E658F" w14:textId="77777777" w:rsidR="004B6843" w:rsidRDefault="004B6843" w:rsidP="004973E6">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B0215"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4B6843" w14:paraId="019B1856"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904FEB"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56C0AF"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B035F"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2D087C" w14:textId="77777777" w:rsidR="004B6843" w:rsidRDefault="004B6843" w:rsidP="004973E6">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B66FF"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76148484"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014A99"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97A1A1"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6207ED2"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AE1641" w14:textId="77777777" w:rsidR="004B6843" w:rsidRDefault="004B6843" w:rsidP="004973E6">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989EE5"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4B6843" w14:paraId="5EEE0F78"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2CA72E"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16407E"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B4DEC3"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D2D97F" w14:textId="77777777" w:rsidR="004B6843" w:rsidRDefault="004B6843" w:rsidP="004973E6">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EC451"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727B32B4"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D469B3"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E7E294"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2EC06A1"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C73789" w14:textId="77777777" w:rsidR="004B6843" w:rsidRDefault="004B6843" w:rsidP="004973E6">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A75EF"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4B6843" w14:paraId="49970A4F"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551E45"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773914"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D5590D"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C64F0B" w14:textId="77777777" w:rsidR="004B6843" w:rsidRDefault="004B6843" w:rsidP="004973E6">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D334A3"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1A6B9931"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736246"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8DEEA5"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3091A43"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4172E0" w14:textId="77777777" w:rsidR="004B6843" w:rsidRDefault="004B6843" w:rsidP="004973E6">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E0E2DA"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4B6843" w14:paraId="7CEA33F2"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E0B808"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00CC78"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B0EEF5"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CC2544" w14:textId="77777777" w:rsidR="004B6843" w:rsidRDefault="004B6843" w:rsidP="004973E6">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BE69B6"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293E487B"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D7BA08"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08AD21"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31E6BE3B"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1C9ED8" w14:textId="77777777" w:rsidR="004B6843" w:rsidRDefault="004B6843" w:rsidP="004973E6">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06B442"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4B6843" w14:paraId="2A2CB844"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556F5DF0"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73B66D"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2A3F33"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C76BEE" w14:textId="77777777" w:rsidR="004B6843" w:rsidRDefault="004B6843" w:rsidP="004973E6">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47296"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5174A1C7"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10A5BF08"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9E3D78"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A8FAD5"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ABC034" w14:textId="77777777" w:rsidR="004B6843" w:rsidRDefault="004B6843" w:rsidP="004973E6">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F96A6C"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rsidR="004B6843" w14:paraId="22137856"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6F2264"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871AA9"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16B869"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AD7E05" w14:textId="77777777" w:rsidR="004B6843" w:rsidRDefault="004B6843" w:rsidP="004973E6">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8528A"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14DA5572"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FC4CFD" w14:textId="77777777" w:rsidR="004B6843" w:rsidRDefault="004B6843" w:rsidP="004973E6">
            <w:pPr>
              <w:keepNext/>
              <w:keepLines/>
              <w:spacing w:after="0"/>
              <w:jc w:val="center"/>
              <w:rPr>
                <w:rFonts w:ascii="Arial" w:hAnsi="Arial"/>
                <w:sz w:val="18"/>
                <w:lang w:eastAsia="zh-CN"/>
              </w:rPr>
            </w:pPr>
            <w:r>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226644" w14:textId="77777777" w:rsidR="004B6843" w:rsidRDefault="004B6843" w:rsidP="004973E6">
            <w:pPr>
              <w:keepNext/>
              <w:keepLines/>
              <w:spacing w:after="0"/>
              <w:jc w:val="center"/>
              <w:rPr>
                <w:rFonts w:ascii="Arial" w:hAnsi="Arial"/>
                <w:sz w:val="18"/>
                <w:lang w:eastAsia="zh-CN"/>
              </w:rPr>
            </w:pPr>
            <w:r>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5BBA2F2B" w14:textId="77777777" w:rsidR="004B6843" w:rsidRDefault="004B6843" w:rsidP="004973E6">
            <w:pPr>
              <w:keepNext/>
              <w:keepLines/>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B07731" w14:textId="77777777" w:rsidR="004B6843" w:rsidRDefault="004B6843" w:rsidP="004973E6">
            <w:pPr>
              <w:keepNext/>
              <w:keepLines/>
              <w:spacing w:after="0"/>
              <w:jc w:val="center"/>
              <w:rPr>
                <w:rFonts w:ascii="Arial" w:eastAsia="SimSun" w:hAnsi="Arial"/>
                <w:sz w:val="18"/>
                <w:szCs w:val="18"/>
                <w:lang w:val="en-US" w:eastAsia="zh-CN" w:bidi="ar"/>
              </w:rPr>
            </w:pPr>
            <w:r>
              <w:rPr>
                <w:rFonts w:ascii="Arial" w:eastAsia="SimSun" w:hAnsi="Arial"/>
                <w:sz w:val="18"/>
                <w:szCs w:val="18"/>
                <w:lang w:val="en-US" w:eastAsia="zh-CN" w:bidi="ar"/>
              </w:rPr>
              <w:t>5</w:t>
            </w:r>
            <w:r>
              <w:rPr>
                <w:rFonts w:ascii="Arial" w:eastAsia="SimSun"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D93BDC" w14:textId="77777777" w:rsidR="004B6843" w:rsidRDefault="004B6843" w:rsidP="004973E6">
            <w:pPr>
              <w:keepNext/>
              <w:keepLines/>
              <w:spacing w:after="0"/>
              <w:jc w:val="center"/>
              <w:rPr>
                <w:rFonts w:ascii="Arial" w:hAnsi="Arial"/>
                <w:sz w:val="18"/>
                <w:lang w:eastAsia="zh-CN"/>
              </w:rPr>
            </w:pPr>
            <w:r>
              <w:rPr>
                <w:rFonts w:ascii="Arial" w:hAnsi="Arial"/>
                <w:sz w:val="18"/>
              </w:rPr>
              <w:t>0</w:t>
            </w:r>
          </w:p>
        </w:tc>
      </w:tr>
      <w:tr w:rsidR="004B6843" w14:paraId="456FF5EB"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0CA6D2" w14:textId="77777777" w:rsidR="004B6843" w:rsidRDefault="004B6843" w:rsidP="004973E6">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6886CD" w14:textId="77777777" w:rsidR="004B6843" w:rsidRDefault="004B6843" w:rsidP="004973E6">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084F5F" w14:textId="77777777" w:rsidR="004B6843" w:rsidRDefault="004B6843" w:rsidP="004973E6">
            <w:pPr>
              <w:keepNext/>
              <w:keepLines/>
              <w:spacing w:after="0"/>
              <w:jc w:val="center"/>
              <w:rPr>
                <w:rFonts w:ascii="Arial" w:hAnsi="Arial"/>
                <w:sz w:val="18"/>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D9D4BD" w14:textId="77777777" w:rsidR="004B6843" w:rsidRDefault="004B6843" w:rsidP="004973E6">
            <w:pPr>
              <w:keepNext/>
              <w:keepLines/>
              <w:spacing w:after="0"/>
              <w:jc w:val="center"/>
              <w:rPr>
                <w:rFonts w:ascii="Arial" w:eastAsia="SimSun" w:hAnsi="Arial"/>
                <w:sz w:val="18"/>
                <w:szCs w:val="18"/>
                <w:lang w:val="en-US" w:eastAsia="zh-CN" w:bidi="ar"/>
              </w:rPr>
            </w:pPr>
            <w:r>
              <w:rPr>
                <w:rFonts w:ascii="Arial" w:eastAsia="SimSun"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33FB7" w14:textId="77777777" w:rsidR="004B6843" w:rsidRDefault="004B6843" w:rsidP="004973E6">
            <w:pPr>
              <w:keepNext/>
              <w:keepLines/>
              <w:spacing w:after="0"/>
              <w:jc w:val="center"/>
              <w:rPr>
                <w:rFonts w:ascii="Arial" w:hAnsi="Arial"/>
                <w:sz w:val="18"/>
                <w:lang w:eastAsia="zh-CN"/>
              </w:rPr>
            </w:pPr>
          </w:p>
        </w:tc>
      </w:tr>
      <w:tr w:rsidR="004B6843" w14:paraId="16A51780"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3A192D"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E4C744"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1BD2F2D"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C7C962" w14:textId="77777777" w:rsidR="004B6843" w:rsidRDefault="004B6843" w:rsidP="004973E6">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58DFD"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4B6843" w14:paraId="62FBAE23"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56835540"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6A6A98"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8803BE"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043E2E" w14:textId="77777777" w:rsidR="004B6843" w:rsidRDefault="004B6843" w:rsidP="004973E6">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2405A"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1A150C64"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6C544EDA"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61EEBD"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10B814"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72B500" w14:textId="77777777" w:rsidR="004B6843" w:rsidRDefault="004B6843" w:rsidP="004973E6">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96A3C1"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rsidR="004B6843" w14:paraId="2ADC9BE5"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8913AC"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C481EF"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B95623"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2A4BEA" w14:textId="77777777" w:rsidR="004B6843" w:rsidRDefault="004B6843" w:rsidP="004973E6">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AF29A0"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15D5DCA5"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555F94"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40A43B"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4E941D4"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8F260D" w14:textId="77777777" w:rsidR="004B6843" w:rsidRDefault="004B6843" w:rsidP="004973E6">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397DD"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4B6843" w14:paraId="482FB9BA"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487E53DF"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64791D"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8724F9"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A263B0" w14:textId="77777777" w:rsidR="004B6843" w:rsidRDefault="004B6843" w:rsidP="004973E6">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71AE6"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6F89C312"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69F4FC0B"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762C47"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8D8A6B"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03F0A2" w14:textId="77777777" w:rsidR="004B6843" w:rsidRDefault="004B6843" w:rsidP="004973E6">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332E73"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4B6843" w14:paraId="679398F0"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130D8CD1"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DFEA66"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2FEE91"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E034A0" w14:textId="77777777" w:rsidR="004B6843" w:rsidRDefault="004B6843" w:rsidP="004973E6">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FB306"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7BFB52A1"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245F0C07"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5D1E0A"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565A00"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C768ED" w14:textId="77777777" w:rsidR="004B6843" w:rsidRDefault="004B6843" w:rsidP="004973E6">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11050B"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4B6843" w14:paraId="1AB9CFCB"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739DF04F"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18F06D"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CC4477"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6B4BEC" w14:textId="77777777" w:rsidR="004B6843" w:rsidRDefault="004B6843" w:rsidP="004973E6">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C432C"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59924D1B"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65656C4B"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F8795F"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552295"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1C6559" w14:textId="77777777" w:rsidR="004B6843" w:rsidRDefault="004B6843" w:rsidP="004973E6">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690283"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rsidR="004B6843" w14:paraId="0E46D0F3"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A4E5C4"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0F6BB1"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A336D3"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7B081A" w14:textId="77777777" w:rsidR="004B6843" w:rsidRDefault="004B6843" w:rsidP="004973E6">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2CA47"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31B960CB"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CAB4DF" w14:textId="77777777" w:rsidR="004B6843" w:rsidRDefault="004B6843" w:rsidP="004973E6">
            <w:pPr>
              <w:keepNext/>
              <w:keepLines/>
              <w:spacing w:after="0"/>
              <w:jc w:val="center"/>
              <w:rPr>
                <w:rFonts w:ascii="Arial" w:hAnsi="Arial"/>
                <w:sz w:val="18"/>
                <w:lang w:eastAsia="zh-CN"/>
              </w:rPr>
            </w:pPr>
            <w:r>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89AA7F" w14:textId="77777777" w:rsidR="004B6843" w:rsidRDefault="004B6843" w:rsidP="004973E6">
            <w:pPr>
              <w:keepNext/>
              <w:keepLines/>
              <w:spacing w:after="0"/>
              <w:jc w:val="center"/>
              <w:rPr>
                <w:rFonts w:ascii="Arial" w:hAnsi="Arial"/>
                <w:sz w:val="18"/>
                <w:lang w:eastAsia="zh-CN"/>
              </w:rPr>
            </w:pPr>
            <w:r>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605EC205" w14:textId="77777777" w:rsidR="004B6843" w:rsidRDefault="004B6843" w:rsidP="004973E6">
            <w:pPr>
              <w:keepNext/>
              <w:keepLines/>
              <w:spacing w:after="0"/>
              <w:jc w:val="center"/>
              <w:rPr>
                <w:rFonts w:ascii="Arial" w:hAnsi="Arial"/>
                <w:sz w:val="18"/>
                <w:lang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462BA2" w14:textId="77777777" w:rsidR="004B6843" w:rsidRDefault="004B6843" w:rsidP="004973E6">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4BC51" w14:textId="77777777" w:rsidR="004B6843" w:rsidRDefault="004B6843" w:rsidP="004973E6">
            <w:pPr>
              <w:keepNext/>
              <w:keepLines/>
              <w:spacing w:after="0"/>
              <w:jc w:val="center"/>
              <w:rPr>
                <w:rFonts w:ascii="Arial" w:hAnsi="Arial"/>
                <w:sz w:val="18"/>
                <w:lang w:eastAsia="zh-CN"/>
              </w:rPr>
            </w:pPr>
            <w:r>
              <w:rPr>
                <w:rFonts w:ascii="Arial" w:hAnsi="Arial"/>
                <w:sz w:val="18"/>
              </w:rPr>
              <w:t>0</w:t>
            </w:r>
          </w:p>
        </w:tc>
      </w:tr>
      <w:tr w:rsidR="004B6843" w14:paraId="26C6F42B"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C31EC5" w14:textId="77777777" w:rsidR="004B6843" w:rsidRDefault="004B6843" w:rsidP="004973E6">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8028EE" w14:textId="77777777" w:rsidR="004B6843" w:rsidRDefault="004B6843" w:rsidP="004973E6">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AF2999" w14:textId="77777777" w:rsidR="004B6843" w:rsidRDefault="004B6843" w:rsidP="004973E6">
            <w:pPr>
              <w:keepNext/>
              <w:keepLines/>
              <w:spacing w:after="0"/>
              <w:jc w:val="center"/>
              <w:rPr>
                <w:rFonts w:ascii="Arial" w:hAnsi="Arial"/>
                <w:sz w:val="18"/>
                <w:lang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DBA53B" w14:textId="77777777" w:rsidR="004B6843" w:rsidRDefault="004B6843" w:rsidP="004973E6">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5E8952" w14:textId="77777777" w:rsidR="004B6843" w:rsidRDefault="004B6843" w:rsidP="004973E6">
            <w:pPr>
              <w:keepNext/>
              <w:keepLines/>
              <w:spacing w:after="0"/>
              <w:jc w:val="center"/>
              <w:rPr>
                <w:rFonts w:ascii="Arial" w:hAnsi="Arial"/>
                <w:sz w:val="18"/>
                <w:lang w:eastAsia="zh-CN"/>
              </w:rPr>
            </w:pPr>
          </w:p>
        </w:tc>
      </w:tr>
      <w:tr w:rsidR="004B6843" w14:paraId="2AF8F7C6"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91E63F"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3AC373"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w:t>
            </w:r>
          </w:p>
          <w:p w14:paraId="4268CDF9"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9B28FF7"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49CDA5" w14:textId="77777777" w:rsidR="004B6843" w:rsidRDefault="004B6843" w:rsidP="004973E6">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6327C1"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4B6843" w14:paraId="010D1E22"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2C46268C"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418481"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8512D1"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2FC07B" w14:textId="77777777" w:rsidR="004B6843" w:rsidRDefault="004B6843" w:rsidP="004973E6">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F7FF61"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32A07AE6"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6F49B56C"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C1DD7A"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5A969F"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510AA2" w14:textId="77777777" w:rsidR="004B6843" w:rsidRDefault="004B6843" w:rsidP="004973E6">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11BD85"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4B6843" w14:paraId="23C3091B"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51978C64"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F1B311"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6F6BBD"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852653" w14:textId="77777777" w:rsidR="004B6843" w:rsidRDefault="004B6843" w:rsidP="004973E6">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C10F2"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58E40878"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0C410796"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CCB081"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9C0262"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1421F2" w14:textId="77777777" w:rsidR="004B6843" w:rsidRDefault="004B6843" w:rsidP="004973E6">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673187"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4B6843" w14:paraId="1F90CCAD"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25CA52"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CF86C1"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716138"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AB89A5" w14:textId="77777777" w:rsidR="004B6843" w:rsidRDefault="004B6843" w:rsidP="004973E6">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C52CA"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34CAF231"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08D2A8"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86274A"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w:t>
            </w:r>
          </w:p>
          <w:p w14:paraId="279DF476" w14:textId="77777777" w:rsidR="004B6843" w:rsidRDefault="004B6843" w:rsidP="004973E6">
            <w:pPr>
              <w:keepNext/>
              <w:keepLines/>
              <w:overflowPunct w:val="0"/>
              <w:autoSpaceDE w:val="0"/>
              <w:autoSpaceDN w:val="0"/>
              <w:adjustRightInd w:val="0"/>
              <w:spacing w:after="0"/>
              <w:jc w:val="center"/>
              <w:rPr>
                <w:rFonts w:ascii="Arial" w:hAnsi="Arial"/>
                <w:sz w:val="18"/>
                <w:szCs w:val="18"/>
                <w:vertAlign w:val="superscript"/>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p w14:paraId="71B81DA5" w14:textId="77777777" w:rsidR="004B6843" w:rsidRDefault="004B6843" w:rsidP="004973E6">
            <w:pPr>
              <w:keepNext/>
              <w:keepLines/>
              <w:overflowPunct w:val="0"/>
              <w:autoSpaceDE w:val="0"/>
              <w:autoSpaceDN w:val="0"/>
              <w:adjustRightInd w:val="0"/>
              <w:spacing w:after="0"/>
              <w:jc w:val="center"/>
              <w:rPr>
                <w:rFonts w:ascii="Arial" w:hAnsi="Arial"/>
                <w:sz w:val="18"/>
                <w:szCs w:val="18"/>
                <w:vertAlign w:val="superscript"/>
                <w:lang w:eastAsia="zh-CN"/>
              </w:rPr>
            </w:pPr>
            <w:r>
              <w:rPr>
                <w:rFonts w:ascii="Arial" w:hAnsi="Arial" w:cs="Arial"/>
                <w:sz w:val="18"/>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F56276C"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332409" w14:textId="77777777" w:rsidR="004B6843" w:rsidRDefault="004B6843" w:rsidP="004973E6">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A6A40"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4B6843" w14:paraId="132173A4"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68BA0C94"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816E3F"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6F309E"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A8ED0D" w14:textId="77777777" w:rsidR="004B6843" w:rsidRDefault="004B6843" w:rsidP="004973E6">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AC26B"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3F2AE831"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055E1C4B"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702831"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C28318"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2BF867" w14:textId="77777777" w:rsidR="004B6843" w:rsidRDefault="004B6843" w:rsidP="004973E6">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E5423C"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4B6843" w14:paraId="2D038010"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6C1A64F5"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9FFDF2"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DDF8F7"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A50396" w14:textId="77777777" w:rsidR="004B6843" w:rsidRDefault="004B6843" w:rsidP="004973E6">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73B87"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0A32E1D9"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7A54AD5E"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8BDAE6"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5964D3"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7DC022" w14:textId="77777777" w:rsidR="004B6843" w:rsidRDefault="004B6843" w:rsidP="004973E6">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084C9"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4B6843" w14:paraId="3CA09306"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5D0EF89A"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6423AF"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B9AE16"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588710" w14:textId="77777777" w:rsidR="004B6843" w:rsidRDefault="004B6843" w:rsidP="004973E6">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2616D"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37F214B0"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773533E7"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15263E"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690624"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1D8951" w14:textId="77777777" w:rsidR="004B6843" w:rsidRDefault="004B6843" w:rsidP="004973E6">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29B42F"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rsidR="004B6843" w14:paraId="31EDD2E6"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1084D2"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C44C45"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EE70E"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E2E4D2" w14:textId="77777777" w:rsidR="004B6843" w:rsidRDefault="004B6843" w:rsidP="004973E6">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112DF"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464CC328"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C08BE3"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33E21"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13380D0"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E152C0" w14:textId="77777777" w:rsidR="004B6843" w:rsidRDefault="004B6843" w:rsidP="004973E6">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06983"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4B6843" w14:paraId="11795EF1"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09E7C1CE"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02C15F"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C12291"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57F256" w14:textId="77777777" w:rsidR="004B6843" w:rsidRDefault="004B6843" w:rsidP="004973E6">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8A907"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32958D89" w14:textId="77777777" w:rsidTr="004973E6">
        <w:trPr>
          <w:trHeight w:val="187"/>
        </w:trPr>
        <w:tc>
          <w:tcPr>
            <w:tcW w:w="1983" w:type="dxa"/>
            <w:tcBorders>
              <w:top w:val="nil"/>
              <w:left w:val="single" w:sz="4" w:space="0" w:color="auto"/>
              <w:bottom w:val="nil"/>
              <w:right w:val="single" w:sz="4" w:space="0" w:color="auto"/>
            </w:tcBorders>
            <w:shd w:val="clear" w:color="auto" w:fill="auto"/>
            <w:vAlign w:val="center"/>
          </w:tcPr>
          <w:p w14:paraId="783BFE84"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A00C49"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040997"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F09AC1" w14:textId="77777777" w:rsidR="004B6843" w:rsidRDefault="004B6843" w:rsidP="004973E6">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6DC117"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4B6843" w14:paraId="2F2CF90B"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63961D"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2AC1B"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114BEB"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9A547C" w14:textId="77777777" w:rsidR="004B6843" w:rsidRDefault="004B6843" w:rsidP="004973E6">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7D1EB"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4339F0DD"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5AD836"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2578D2"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398C4AB" w14:textId="77777777" w:rsidR="004B6843" w:rsidRDefault="004B6843" w:rsidP="004973E6">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BD8652" w14:textId="77777777" w:rsidR="004B6843" w:rsidRDefault="004B6843" w:rsidP="004973E6">
            <w:pPr>
              <w:pStyle w:val="TAC"/>
              <w:rPr>
                <w:lang w:val="en-US"/>
              </w:rPr>
            </w:pPr>
            <w:r>
              <w:rPr>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D6EC75"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4B6843" w14:paraId="02ABE117"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DA1625"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04455"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9A683D" w14:textId="77777777" w:rsidR="004B6843" w:rsidRDefault="004B6843" w:rsidP="004973E6">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49DD38F" w14:textId="77777777" w:rsidR="004B6843" w:rsidRDefault="004B6843" w:rsidP="004973E6">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A0844"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5886F214"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E6CE4E" w14:textId="77777777" w:rsidR="004B6843" w:rsidRDefault="004B6843" w:rsidP="004973E6">
            <w:pPr>
              <w:keepNext/>
              <w:keepLines/>
              <w:spacing w:after="0"/>
              <w:jc w:val="center"/>
              <w:rPr>
                <w:lang w:eastAsia="zh-CN"/>
              </w:rPr>
            </w:pPr>
            <w:r>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853A7D" w14:textId="77777777" w:rsidR="004B6843" w:rsidRDefault="004B6843" w:rsidP="004973E6">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521A813" w14:textId="77777777" w:rsidR="004B6843" w:rsidRDefault="004B6843" w:rsidP="004973E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739B281"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1AAEC" w14:textId="77777777" w:rsidR="004B6843" w:rsidRDefault="004B6843" w:rsidP="004973E6">
            <w:pPr>
              <w:pStyle w:val="TAC"/>
              <w:rPr>
                <w:lang w:eastAsia="zh-CN"/>
              </w:rPr>
            </w:pPr>
            <w:r>
              <w:rPr>
                <w:lang w:val="en-US"/>
              </w:rPr>
              <w:t>0</w:t>
            </w:r>
          </w:p>
        </w:tc>
      </w:tr>
      <w:tr w:rsidR="004B6843" w14:paraId="350CC828"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01DB02" w14:textId="77777777" w:rsidR="004B6843" w:rsidRDefault="004B6843" w:rsidP="004973E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3BAB39" w14:textId="77777777" w:rsidR="004B6843" w:rsidRDefault="004B6843" w:rsidP="004973E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249F32" w14:textId="77777777" w:rsidR="004B6843" w:rsidRDefault="004B6843" w:rsidP="004973E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1FC13CF"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0D374" w14:textId="77777777" w:rsidR="004B6843" w:rsidRDefault="004B6843" w:rsidP="004973E6">
            <w:pPr>
              <w:pStyle w:val="TAC"/>
              <w:rPr>
                <w:lang w:eastAsia="zh-CN"/>
              </w:rPr>
            </w:pPr>
          </w:p>
        </w:tc>
      </w:tr>
      <w:tr w:rsidR="004B6843" w14:paraId="23E36B77"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677727" w14:textId="77777777" w:rsidR="004B6843" w:rsidRDefault="004B6843" w:rsidP="004973E6">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52FE18" w14:textId="77777777" w:rsidR="004B6843" w:rsidRDefault="004B6843" w:rsidP="004973E6">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2CEA99EA" w14:textId="77777777" w:rsidR="004B6843" w:rsidRDefault="004B6843" w:rsidP="004973E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F1F6C84"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92DADF" w14:textId="77777777" w:rsidR="004B6843" w:rsidRDefault="004B6843" w:rsidP="004973E6">
            <w:pPr>
              <w:pStyle w:val="TAC"/>
              <w:rPr>
                <w:lang w:eastAsia="zh-CN"/>
              </w:rPr>
            </w:pPr>
            <w:r>
              <w:rPr>
                <w:lang w:val="en-US"/>
              </w:rPr>
              <w:t>0</w:t>
            </w:r>
          </w:p>
        </w:tc>
      </w:tr>
      <w:tr w:rsidR="004B6843" w14:paraId="608D8BED"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E6E86" w14:textId="77777777" w:rsidR="004B6843" w:rsidRDefault="004B6843" w:rsidP="004973E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2F0A8" w14:textId="77777777" w:rsidR="004B6843" w:rsidRDefault="004B6843" w:rsidP="004973E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D73F09" w14:textId="77777777" w:rsidR="004B6843" w:rsidRDefault="004B6843" w:rsidP="004973E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A9A2C96"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D5B1F" w14:textId="77777777" w:rsidR="004B6843" w:rsidRDefault="004B6843" w:rsidP="004973E6">
            <w:pPr>
              <w:pStyle w:val="TAC"/>
              <w:rPr>
                <w:lang w:eastAsia="zh-CN"/>
              </w:rPr>
            </w:pPr>
          </w:p>
        </w:tc>
      </w:tr>
      <w:tr w:rsidR="004B6843" w14:paraId="3743444E"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3DF0DE" w14:textId="77777777" w:rsidR="004B6843" w:rsidRDefault="004B6843" w:rsidP="004973E6">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4E5276" w14:textId="77777777" w:rsidR="004B6843" w:rsidRDefault="004B6843" w:rsidP="004973E6">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7BE3C3A" w14:textId="77777777" w:rsidR="004B6843" w:rsidRDefault="004B6843" w:rsidP="004973E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8196239"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A06CA" w14:textId="77777777" w:rsidR="004B6843" w:rsidRDefault="004B6843" w:rsidP="004973E6">
            <w:pPr>
              <w:pStyle w:val="TAC"/>
              <w:rPr>
                <w:lang w:eastAsia="zh-CN"/>
              </w:rPr>
            </w:pPr>
            <w:r>
              <w:rPr>
                <w:lang w:val="en-US"/>
              </w:rPr>
              <w:t>0</w:t>
            </w:r>
          </w:p>
        </w:tc>
      </w:tr>
      <w:tr w:rsidR="004B6843" w14:paraId="141B906F"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A044C5" w14:textId="77777777" w:rsidR="004B6843" w:rsidRDefault="004B6843" w:rsidP="004973E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7B0AA3" w14:textId="77777777" w:rsidR="004B6843" w:rsidRDefault="004B6843" w:rsidP="004973E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53FD96" w14:textId="77777777" w:rsidR="004B6843" w:rsidRDefault="004B6843" w:rsidP="004973E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9342C52"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534E8" w14:textId="77777777" w:rsidR="004B6843" w:rsidRDefault="004B6843" w:rsidP="004973E6">
            <w:pPr>
              <w:pStyle w:val="TAC"/>
              <w:rPr>
                <w:lang w:eastAsia="zh-CN"/>
              </w:rPr>
            </w:pPr>
          </w:p>
        </w:tc>
      </w:tr>
      <w:tr w:rsidR="004B6843" w14:paraId="06E7940D"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80B83D" w14:textId="77777777" w:rsidR="004B6843" w:rsidRDefault="004B6843" w:rsidP="004973E6">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89B54" w14:textId="77777777" w:rsidR="004B6843" w:rsidRDefault="004B6843" w:rsidP="004973E6">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1DBD4EF" w14:textId="77777777" w:rsidR="004B6843" w:rsidRDefault="004B6843" w:rsidP="004973E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984BDF3"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7E70D" w14:textId="77777777" w:rsidR="004B6843" w:rsidRDefault="004B6843" w:rsidP="004973E6">
            <w:pPr>
              <w:pStyle w:val="TAC"/>
              <w:rPr>
                <w:lang w:eastAsia="zh-CN"/>
              </w:rPr>
            </w:pPr>
            <w:r>
              <w:rPr>
                <w:lang w:val="en-US"/>
              </w:rPr>
              <w:t>0</w:t>
            </w:r>
          </w:p>
        </w:tc>
      </w:tr>
      <w:tr w:rsidR="004B6843" w14:paraId="5A4F3C1D"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275E48" w14:textId="77777777" w:rsidR="004B6843" w:rsidRDefault="004B6843" w:rsidP="004973E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58ECC2" w14:textId="77777777" w:rsidR="004B6843" w:rsidRDefault="004B6843" w:rsidP="004973E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7FD160" w14:textId="77777777" w:rsidR="004B6843" w:rsidRDefault="004B6843" w:rsidP="004973E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2903639"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7D2DB5" w14:textId="77777777" w:rsidR="004B6843" w:rsidRDefault="004B6843" w:rsidP="004973E6">
            <w:pPr>
              <w:pStyle w:val="TAC"/>
              <w:rPr>
                <w:lang w:eastAsia="zh-CN"/>
              </w:rPr>
            </w:pPr>
          </w:p>
        </w:tc>
      </w:tr>
      <w:tr w:rsidR="004B6843" w14:paraId="3D546AC1"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C209B1" w14:textId="77777777" w:rsidR="004B6843" w:rsidRDefault="004B6843" w:rsidP="004973E6">
            <w:pPr>
              <w:pStyle w:val="TAC"/>
              <w:rPr>
                <w:lang w:eastAsia="zh-CN"/>
              </w:rPr>
            </w:pPr>
            <w:r>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FA8705" w14:textId="77777777" w:rsidR="004B6843" w:rsidRDefault="004B6843" w:rsidP="004973E6">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81A9BBD" w14:textId="77777777" w:rsidR="004B6843" w:rsidRDefault="004B6843" w:rsidP="004973E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FD58217"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CA3CB" w14:textId="77777777" w:rsidR="004B6843" w:rsidRDefault="004B6843" w:rsidP="004973E6">
            <w:pPr>
              <w:pStyle w:val="TAC"/>
              <w:rPr>
                <w:lang w:eastAsia="zh-CN"/>
              </w:rPr>
            </w:pPr>
            <w:r>
              <w:rPr>
                <w:lang w:val="en-US"/>
              </w:rPr>
              <w:t>0</w:t>
            </w:r>
          </w:p>
        </w:tc>
      </w:tr>
      <w:tr w:rsidR="004B6843" w14:paraId="22F06E23"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036F1" w14:textId="77777777" w:rsidR="004B6843" w:rsidRDefault="004B6843" w:rsidP="004973E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98AAAC" w14:textId="77777777" w:rsidR="004B6843" w:rsidRDefault="004B6843" w:rsidP="004973E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D84A46" w14:textId="77777777" w:rsidR="004B6843" w:rsidRDefault="004B6843" w:rsidP="004973E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4A62556"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34024" w14:textId="77777777" w:rsidR="004B6843" w:rsidRDefault="004B6843" w:rsidP="004973E6">
            <w:pPr>
              <w:pStyle w:val="TAC"/>
              <w:rPr>
                <w:lang w:eastAsia="zh-CN"/>
              </w:rPr>
            </w:pPr>
          </w:p>
        </w:tc>
      </w:tr>
      <w:tr w:rsidR="004B6843" w14:paraId="01A98AE1"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BDEC02" w14:textId="77777777" w:rsidR="004B6843" w:rsidRDefault="004B6843" w:rsidP="004973E6">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140AE1" w14:textId="77777777" w:rsidR="004B6843" w:rsidRDefault="004B6843" w:rsidP="004973E6">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4F220D9" w14:textId="77777777" w:rsidR="004B6843" w:rsidRDefault="004B6843" w:rsidP="004973E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7E2E6C4"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BE769" w14:textId="77777777" w:rsidR="004B6843" w:rsidRDefault="004B6843" w:rsidP="004973E6">
            <w:pPr>
              <w:pStyle w:val="TAC"/>
              <w:rPr>
                <w:lang w:eastAsia="zh-CN"/>
              </w:rPr>
            </w:pPr>
            <w:r>
              <w:rPr>
                <w:lang w:val="en-US"/>
              </w:rPr>
              <w:t>0</w:t>
            </w:r>
          </w:p>
        </w:tc>
      </w:tr>
      <w:tr w:rsidR="004B6843" w14:paraId="50686444"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18425" w14:textId="77777777" w:rsidR="004B6843" w:rsidRDefault="004B6843" w:rsidP="004973E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7784D" w14:textId="77777777" w:rsidR="004B6843" w:rsidRDefault="004B6843" w:rsidP="004973E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4F06C1" w14:textId="77777777" w:rsidR="004B6843" w:rsidRDefault="004B6843" w:rsidP="004973E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C2D95A"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93739" w14:textId="77777777" w:rsidR="004B6843" w:rsidRDefault="004B6843" w:rsidP="004973E6">
            <w:pPr>
              <w:pStyle w:val="TAC"/>
              <w:rPr>
                <w:lang w:eastAsia="zh-CN"/>
              </w:rPr>
            </w:pPr>
          </w:p>
        </w:tc>
      </w:tr>
      <w:tr w:rsidR="004B6843" w14:paraId="517D66A6"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DB6762" w14:textId="77777777" w:rsidR="004B6843" w:rsidRDefault="004B6843" w:rsidP="004973E6">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19FCE9" w14:textId="77777777" w:rsidR="004B6843" w:rsidRDefault="004B6843" w:rsidP="004973E6">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1308361D" w14:textId="77777777" w:rsidR="004B6843" w:rsidRDefault="004B6843" w:rsidP="004973E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D10A43E"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9B0B8" w14:textId="77777777" w:rsidR="004B6843" w:rsidRDefault="004B6843" w:rsidP="004973E6">
            <w:pPr>
              <w:pStyle w:val="TAC"/>
              <w:rPr>
                <w:lang w:eastAsia="zh-CN"/>
              </w:rPr>
            </w:pPr>
            <w:r>
              <w:rPr>
                <w:lang w:val="en-US"/>
              </w:rPr>
              <w:t>0</w:t>
            </w:r>
          </w:p>
        </w:tc>
      </w:tr>
      <w:tr w:rsidR="004B6843" w14:paraId="091219E2"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7C60B" w14:textId="77777777" w:rsidR="004B6843" w:rsidRDefault="004B6843" w:rsidP="004973E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D588BC" w14:textId="77777777" w:rsidR="004B6843" w:rsidRDefault="004B6843" w:rsidP="004973E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EB6DFD" w14:textId="77777777" w:rsidR="004B6843" w:rsidRDefault="004B6843" w:rsidP="004973E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EE746A5"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E0992" w14:textId="77777777" w:rsidR="004B6843" w:rsidRDefault="004B6843" w:rsidP="004973E6">
            <w:pPr>
              <w:pStyle w:val="TAC"/>
              <w:rPr>
                <w:lang w:eastAsia="zh-CN"/>
              </w:rPr>
            </w:pPr>
          </w:p>
        </w:tc>
      </w:tr>
      <w:tr w:rsidR="004B6843" w14:paraId="3F870A8E"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779F89" w14:textId="77777777" w:rsidR="004B6843" w:rsidRDefault="004B6843" w:rsidP="004973E6">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301999" w14:textId="77777777" w:rsidR="004B6843" w:rsidRDefault="004B6843" w:rsidP="004973E6">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E52B95A" w14:textId="77777777" w:rsidR="004B6843" w:rsidRDefault="004B6843" w:rsidP="004973E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69DA96E"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9C4FE" w14:textId="77777777" w:rsidR="004B6843" w:rsidRDefault="004B6843" w:rsidP="004973E6">
            <w:pPr>
              <w:pStyle w:val="TAC"/>
              <w:rPr>
                <w:lang w:eastAsia="zh-CN"/>
              </w:rPr>
            </w:pPr>
            <w:r>
              <w:rPr>
                <w:lang w:val="en-US"/>
              </w:rPr>
              <w:t>0</w:t>
            </w:r>
          </w:p>
        </w:tc>
      </w:tr>
      <w:tr w:rsidR="004B6843" w14:paraId="6D6B6081"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ACD1F6" w14:textId="77777777" w:rsidR="004B6843" w:rsidRDefault="004B6843" w:rsidP="004973E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FFA52F" w14:textId="77777777" w:rsidR="004B6843" w:rsidRDefault="004B6843" w:rsidP="004973E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70B53E" w14:textId="77777777" w:rsidR="004B6843" w:rsidRDefault="004B6843" w:rsidP="004973E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2E5FC11"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3EB6B" w14:textId="77777777" w:rsidR="004B6843" w:rsidRDefault="004B6843" w:rsidP="004973E6">
            <w:pPr>
              <w:pStyle w:val="TAC"/>
              <w:rPr>
                <w:lang w:eastAsia="zh-CN"/>
              </w:rPr>
            </w:pPr>
          </w:p>
        </w:tc>
      </w:tr>
      <w:tr w:rsidR="004B6843" w14:paraId="5DFC2FAE"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621FC9" w14:textId="77777777" w:rsidR="004B6843" w:rsidRDefault="004B6843" w:rsidP="004973E6">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A43A8" w14:textId="77777777" w:rsidR="004B6843" w:rsidRDefault="004B6843" w:rsidP="004973E6">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DB22B25" w14:textId="77777777" w:rsidR="004B6843" w:rsidRDefault="004B6843" w:rsidP="004973E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72DFD3C"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58DBFD" w14:textId="77777777" w:rsidR="004B6843" w:rsidRDefault="004B6843" w:rsidP="004973E6">
            <w:pPr>
              <w:pStyle w:val="TAC"/>
              <w:rPr>
                <w:lang w:eastAsia="zh-CN"/>
              </w:rPr>
            </w:pPr>
            <w:r>
              <w:rPr>
                <w:lang w:val="en-US"/>
              </w:rPr>
              <w:t>0</w:t>
            </w:r>
          </w:p>
        </w:tc>
      </w:tr>
      <w:tr w:rsidR="004B6843" w14:paraId="5886B4A7"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BE1DF3" w14:textId="77777777" w:rsidR="004B6843" w:rsidRDefault="004B6843" w:rsidP="004973E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8FB0CB" w14:textId="77777777" w:rsidR="004B6843" w:rsidRDefault="004B6843" w:rsidP="004973E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7E3A74" w14:textId="77777777" w:rsidR="004B6843" w:rsidRDefault="004B6843" w:rsidP="004973E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A9564C1"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7409D" w14:textId="77777777" w:rsidR="004B6843" w:rsidRDefault="004B6843" w:rsidP="004973E6">
            <w:pPr>
              <w:pStyle w:val="TAC"/>
              <w:rPr>
                <w:lang w:eastAsia="zh-CN"/>
              </w:rPr>
            </w:pPr>
          </w:p>
        </w:tc>
      </w:tr>
      <w:tr w:rsidR="004B6843" w14:paraId="3574E70C"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D60E8" w14:textId="77777777" w:rsidR="004B6843" w:rsidRDefault="004B6843" w:rsidP="004973E6">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0B6FE2" w14:textId="77777777" w:rsidR="004B6843" w:rsidRDefault="004B6843" w:rsidP="004973E6">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DD01582" w14:textId="77777777" w:rsidR="004B6843" w:rsidRDefault="004B6843" w:rsidP="004973E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2D5DEFC"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D863AF" w14:textId="77777777" w:rsidR="004B6843" w:rsidRDefault="004B6843" w:rsidP="004973E6">
            <w:pPr>
              <w:pStyle w:val="TAC"/>
              <w:rPr>
                <w:lang w:eastAsia="zh-CN"/>
              </w:rPr>
            </w:pPr>
            <w:r>
              <w:rPr>
                <w:lang w:val="en-US"/>
              </w:rPr>
              <w:t>0</w:t>
            </w:r>
          </w:p>
        </w:tc>
      </w:tr>
      <w:tr w:rsidR="004B6843" w14:paraId="6F86E3B1"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D09338" w14:textId="77777777" w:rsidR="004B6843" w:rsidRDefault="004B6843" w:rsidP="004973E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ACBFB5" w14:textId="77777777" w:rsidR="004B6843" w:rsidRDefault="004B6843" w:rsidP="004973E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435FF7" w14:textId="77777777" w:rsidR="004B6843" w:rsidRDefault="004B6843" w:rsidP="004973E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5C55F13"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D154C" w14:textId="77777777" w:rsidR="004B6843" w:rsidRDefault="004B6843" w:rsidP="004973E6">
            <w:pPr>
              <w:pStyle w:val="TAC"/>
              <w:rPr>
                <w:lang w:eastAsia="zh-CN"/>
              </w:rPr>
            </w:pPr>
          </w:p>
        </w:tc>
      </w:tr>
      <w:tr w:rsidR="004B6843" w14:paraId="0227BC4B"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D9EA66" w14:textId="77777777" w:rsidR="004B6843" w:rsidRDefault="004B6843" w:rsidP="004973E6">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021083" w14:textId="77777777" w:rsidR="004B6843" w:rsidRDefault="004B6843" w:rsidP="004973E6">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5405A0B" w14:textId="77777777" w:rsidR="004B6843" w:rsidRDefault="004B6843" w:rsidP="004973E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0CB136B"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B4A4EB" w14:textId="77777777" w:rsidR="004B6843" w:rsidRDefault="004B6843" w:rsidP="004973E6">
            <w:pPr>
              <w:pStyle w:val="TAC"/>
              <w:rPr>
                <w:lang w:eastAsia="zh-CN"/>
              </w:rPr>
            </w:pPr>
            <w:r>
              <w:rPr>
                <w:lang w:val="en-US"/>
              </w:rPr>
              <w:t>0</w:t>
            </w:r>
          </w:p>
        </w:tc>
      </w:tr>
      <w:tr w:rsidR="004B6843" w14:paraId="7E776856"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6F3275" w14:textId="77777777" w:rsidR="004B6843" w:rsidRDefault="004B6843" w:rsidP="004973E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EF8899" w14:textId="77777777" w:rsidR="004B6843" w:rsidRDefault="004B6843" w:rsidP="004973E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583B1D" w14:textId="77777777" w:rsidR="004B6843" w:rsidRDefault="004B6843" w:rsidP="004973E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E07FBC"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910B9D" w14:textId="77777777" w:rsidR="004B6843" w:rsidRDefault="004B6843" w:rsidP="004973E6">
            <w:pPr>
              <w:pStyle w:val="TAC"/>
              <w:rPr>
                <w:lang w:eastAsia="zh-CN"/>
              </w:rPr>
            </w:pPr>
          </w:p>
        </w:tc>
      </w:tr>
      <w:tr w:rsidR="004B6843" w14:paraId="2D8B0DF2"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EAB76F" w14:textId="77777777" w:rsidR="004B6843" w:rsidRDefault="004B6843" w:rsidP="004973E6">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8BF178" w14:textId="77777777" w:rsidR="004B6843" w:rsidRDefault="004B6843" w:rsidP="004973E6">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BBB61C3" w14:textId="77777777" w:rsidR="004B6843" w:rsidRDefault="004B6843" w:rsidP="004973E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EA22F29"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81003" w14:textId="77777777" w:rsidR="004B6843" w:rsidRDefault="004B6843" w:rsidP="004973E6">
            <w:pPr>
              <w:pStyle w:val="TAC"/>
              <w:rPr>
                <w:lang w:eastAsia="zh-CN"/>
              </w:rPr>
            </w:pPr>
            <w:r>
              <w:rPr>
                <w:lang w:val="en-US"/>
              </w:rPr>
              <w:t>0</w:t>
            </w:r>
          </w:p>
        </w:tc>
      </w:tr>
      <w:tr w:rsidR="004B6843" w14:paraId="2D5A1CBF"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A2C1FF" w14:textId="77777777" w:rsidR="004B6843" w:rsidRDefault="004B6843" w:rsidP="004973E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F93F9B" w14:textId="77777777" w:rsidR="004B6843" w:rsidRDefault="004B6843" w:rsidP="004973E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0A13B2" w14:textId="77777777" w:rsidR="004B6843" w:rsidRDefault="004B6843" w:rsidP="004973E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EA26D33"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4400E" w14:textId="77777777" w:rsidR="004B6843" w:rsidRDefault="004B6843" w:rsidP="004973E6">
            <w:pPr>
              <w:pStyle w:val="TAC"/>
              <w:rPr>
                <w:lang w:eastAsia="zh-CN"/>
              </w:rPr>
            </w:pPr>
          </w:p>
        </w:tc>
      </w:tr>
      <w:tr w:rsidR="004B6843" w14:paraId="6771B3DF"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0DA60C" w14:textId="77777777" w:rsidR="004B6843" w:rsidRDefault="004B6843" w:rsidP="004973E6">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A81252" w14:textId="77777777" w:rsidR="004B6843" w:rsidRDefault="004B6843" w:rsidP="004973E6">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5D3A648" w14:textId="77777777" w:rsidR="004B6843" w:rsidRDefault="004B6843" w:rsidP="004973E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39F17D5"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23400" w14:textId="77777777" w:rsidR="004B6843" w:rsidRDefault="004B6843" w:rsidP="004973E6">
            <w:pPr>
              <w:pStyle w:val="TAC"/>
              <w:rPr>
                <w:lang w:eastAsia="zh-CN"/>
              </w:rPr>
            </w:pPr>
            <w:r>
              <w:rPr>
                <w:lang w:val="en-US"/>
              </w:rPr>
              <w:t>0</w:t>
            </w:r>
          </w:p>
        </w:tc>
      </w:tr>
      <w:tr w:rsidR="004B6843" w14:paraId="33186DB3"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0E63FB" w14:textId="77777777" w:rsidR="004B6843" w:rsidRDefault="004B6843" w:rsidP="004973E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1E523A" w14:textId="77777777" w:rsidR="004B6843" w:rsidRDefault="004B6843" w:rsidP="004973E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453DD6" w14:textId="77777777" w:rsidR="004B6843" w:rsidRDefault="004B6843" w:rsidP="004973E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461E826"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3D67E" w14:textId="77777777" w:rsidR="004B6843" w:rsidRDefault="004B6843" w:rsidP="004973E6">
            <w:pPr>
              <w:pStyle w:val="TAC"/>
              <w:rPr>
                <w:lang w:eastAsia="zh-CN"/>
              </w:rPr>
            </w:pPr>
          </w:p>
        </w:tc>
      </w:tr>
      <w:tr w:rsidR="004B6843" w14:paraId="64B42B7B"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54245" w14:textId="77777777" w:rsidR="004B6843" w:rsidRDefault="004B6843" w:rsidP="004973E6">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3C2D87" w14:textId="77777777" w:rsidR="004B6843" w:rsidRDefault="004B6843" w:rsidP="004973E6">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0AB736E" w14:textId="77777777" w:rsidR="004B6843" w:rsidRDefault="004B6843" w:rsidP="004973E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C77FF34"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86493B" w14:textId="77777777" w:rsidR="004B6843" w:rsidRDefault="004B6843" w:rsidP="004973E6">
            <w:pPr>
              <w:pStyle w:val="TAC"/>
              <w:rPr>
                <w:lang w:eastAsia="zh-CN"/>
              </w:rPr>
            </w:pPr>
            <w:r>
              <w:rPr>
                <w:lang w:val="en-US"/>
              </w:rPr>
              <w:t>0</w:t>
            </w:r>
          </w:p>
        </w:tc>
      </w:tr>
      <w:tr w:rsidR="004B6843" w14:paraId="2F836F0B"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F4FFB9" w14:textId="77777777" w:rsidR="004B6843" w:rsidRDefault="004B6843" w:rsidP="004973E6">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034794" w14:textId="77777777" w:rsidR="004B6843" w:rsidRDefault="004B6843" w:rsidP="004973E6">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DDDDD8" w14:textId="77777777" w:rsidR="004B6843" w:rsidRDefault="004B6843" w:rsidP="004973E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A948296"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2632C" w14:textId="77777777" w:rsidR="004B6843" w:rsidRDefault="004B6843" w:rsidP="004973E6">
            <w:pPr>
              <w:pStyle w:val="TAC"/>
              <w:rPr>
                <w:lang w:eastAsia="zh-CN"/>
              </w:rPr>
            </w:pPr>
          </w:p>
        </w:tc>
      </w:tr>
      <w:tr w:rsidR="004B6843" w14:paraId="162D01AD"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47CD97" w14:textId="77777777" w:rsidR="004B6843" w:rsidRDefault="004B6843" w:rsidP="004973E6">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A6F678" w14:textId="77777777" w:rsidR="004B6843" w:rsidRDefault="004B6843" w:rsidP="004973E6">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94A208D" w14:textId="77777777" w:rsidR="004B6843" w:rsidRDefault="004B6843" w:rsidP="004973E6">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BCF9B96"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90A595" w14:textId="77777777" w:rsidR="004B6843" w:rsidRDefault="004B6843" w:rsidP="004973E6">
            <w:pPr>
              <w:pStyle w:val="TAC"/>
              <w:rPr>
                <w:lang w:eastAsia="zh-CN"/>
              </w:rPr>
            </w:pPr>
            <w:r>
              <w:rPr>
                <w:lang w:val="en-US"/>
              </w:rPr>
              <w:t>0</w:t>
            </w:r>
          </w:p>
        </w:tc>
      </w:tr>
      <w:tr w:rsidR="004B6843" w14:paraId="398B1213"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A5F455" w14:textId="77777777" w:rsidR="004B6843" w:rsidRDefault="004B6843" w:rsidP="004973E6">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9B3A59" w14:textId="77777777" w:rsidR="004B6843" w:rsidRDefault="004B6843" w:rsidP="004973E6">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1A172A" w14:textId="77777777" w:rsidR="004B6843" w:rsidRDefault="004B6843" w:rsidP="004973E6">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DF76DE3" w14:textId="77777777" w:rsidR="004B6843" w:rsidRDefault="004B6843" w:rsidP="004973E6">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F902D" w14:textId="77777777" w:rsidR="004B6843" w:rsidRDefault="004B6843" w:rsidP="004973E6">
            <w:pPr>
              <w:pStyle w:val="TAC"/>
              <w:rPr>
                <w:lang w:eastAsia="zh-CN"/>
              </w:rPr>
            </w:pPr>
          </w:p>
        </w:tc>
      </w:tr>
      <w:tr w:rsidR="004B6843" w14:paraId="5B16D116" w14:textId="77777777" w:rsidTr="004973E6">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74122F8"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E74330"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B0939AB" w14:textId="77777777" w:rsidR="004B6843" w:rsidRDefault="004B6843" w:rsidP="004973E6">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F61590" w14:textId="77777777" w:rsidR="004B6843" w:rsidRDefault="004B6843" w:rsidP="004973E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5F0E1" w14:textId="77777777" w:rsidR="004B6843" w:rsidRDefault="004B6843" w:rsidP="004973E6">
            <w:pPr>
              <w:pStyle w:val="TAC"/>
              <w:rPr>
                <w:lang w:eastAsia="zh-CN"/>
              </w:rPr>
            </w:pPr>
            <w:r>
              <w:rPr>
                <w:lang w:val="en-US"/>
              </w:rPr>
              <w:t>0</w:t>
            </w:r>
          </w:p>
        </w:tc>
      </w:tr>
      <w:tr w:rsidR="004B6843" w14:paraId="15FF8FAD"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6021AC"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86D72"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8B7D78" w14:textId="77777777" w:rsidR="004B6843" w:rsidRDefault="004B6843" w:rsidP="004973E6">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E5909E8" w14:textId="77777777" w:rsidR="004B6843" w:rsidRDefault="004B6843" w:rsidP="004973E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DF4A8" w14:textId="77777777" w:rsidR="004B6843" w:rsidRDefault="004B6843" w:rsidP="004973E6">
            <w:pPr>
              <w:pStyle w:val="TAC"/>
              <w:rPr>
                <w:lang w:eastAsia="zh-CN"/>
              </w:rPr>
            </w:pPr>
          </w:p>
        </w:tc>
      </w:tr>
      <w:tr w:rsidR="004B6843" w14:paraId="000E6FF6"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378DA2"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4132A7"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E41105B"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1D24D0" w14:textId="77777777" w:rsidR="004B6843" w:rsidRDefault="004B6843" w:rsidP="004973E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A0A6B" w14:textId="77777777" w:rsidR="004B6843" w:rsidRDefault="004B6843" w:rsidP="004973E6">
            <w:pPr>
              <w:pStyle w:val="TAC"/>
              <w:rPr>
                <w:lang w:val="en-US" w:eastAsia="zh-CN"/>
              </w:rPr>
            </w:pPr>
            <w:r>
              <w:rPr>
                <w:lang w:val="en-US"/>
              </w:rPr>
              <w:t>0</w:t>
            </w:r>
          </w:p>
        </w:tc>
      </w:tr>
      <w:tr w:rsidR="004B6843" w14:paraId="1E6CF824"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9CF9D"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E8A0F"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9348A1"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B560089" w14:textId="77777777" w:rsidR="004B6843" w:rsidRDefault="004B6843" w:rsidP="004973E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F5C84" w14:textId="77777777" w:rsidR="004B6843" w:rsidRDefault="004B6843" w:rsidP="004973E6">
            <w:pPr>
              <w:pStyle w:val="TAC"/>
              <w:rPr>
                <w:lang w:val="en-US" w:eastAsia="zh-CN"/>
              </w:rPr>
            </w:pPr>
          </w:p>
        </w:tc>
      </w:tr>
      <w:tr w:rsidR="004B6843" w14:paraId="3D7030A6"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783BCB"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AB5DD"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A3F8DF7"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361CCB" w14:textId="77777777" w:rsidR="004B6843" w:rsidRDefault="004B6843" w:rsidP="004973E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B5171" w14:textId="77777777" w:rsidR="004B6843" w:rsidRDefault="004B6843" w:rsidP="004973E6">
            <w:pPr>
              <w:pStyle w:val="TAC"/>
              <w:rPr>
                <w:lang w:val="en-US"/>
              </w:rPr>
            </w:pPr>
            <w:r>
              <w:rPr>
                <w:lang w:val="en-US"/>
              </w:rPr>
              <w:t>0</w:t>
            </w:r>
          </w:p>
        </w:tc>
      </w:tr>
      <w:tr w:rsidR="004B6843" w14:paraId="2041A6DF"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071D8F"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5B4D6"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F7774C"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1A85456" w14:textId="77777777" w:rsidR="004B6843" w:rsidRDefault="004B6843" w:rsidP="004973E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823C9" w14:textId="77777777" w:rsidR="004B6843" w:rsidRDefault="004B6843" w:rsidP="004973E6">
            <w:pPr>
              <w:pStyle w:val="TAC"/>
              <w:rPr>
                <w:lang w:val="en-US"/>
              </w:rPr>
            </w:pPr>
          </w:p>
        </w:tc>
      </w:tr>
      <w:tr w:rsidR="004B6843" w14:paraId="2CB4C211"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AB6C1E"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5F69BA"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F67F290"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D17107" w14:textId="77777777" w:rsidR="004B6843" w:rsidRDefault="004B6843" w:rsidP="004973E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9F6FA" w14:textId="77777777" w:rsidR="004B6843" w:rsidRDefault="004B6843" w:rsidP="004973E6">
            <w:pPr>
              <w:pStyle w:val="TAC"/>
              <w:rPr>
                <w:lang w:val="en-US"/>
              </w:rPr>
            </w:pPr>
            <w:r>
              <w:rPr>
                <w:lang w:val="en-US"/>
              </w:rPr>
              <w:t>0</w:t>
            </w:r>
          </w:p>
        </w:tc>
      </w:tr>
      <w:tr w:rsidR="004B6843" w14:paraId="5B6EACBC"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85D9B9"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FE55FE"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35A532"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F0F6AA7" w14:textId="77777777" w:rsidR="004B6843" w:rsidRDefault="004B6843" w:rsidP="004973E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B3A0B"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r>
      <w:tr w:rsidR="004B6843" w14:paraId="56649D98"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E581FD"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B88AA5"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CABBD92"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947DE1" w14:textId="77777777" w:rsidR="004B6843" w:rsidRDefault="004B6843" w:rsidP="004973E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ADF389"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0</w:t>
            </w:r>
          </w:p>
        </w:tc>
      </w:tr>
      <w:tr w:rsidR="004B6843" w14:paraId="2919C55E"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FEAD5A"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4D4D6F"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A058FE"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B82CE8E" w14:textId="77777777" w:rsidR="004B6843" w:rsidRDefault="004B6843" w:rsidP="004973E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3B1176"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p>
        </w:tc>
      </w:tr>
      <w:tr w:rsidR="004B6843" w14:paraId="31F2B747"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B57765"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B24C23"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B1FAA84" w14:textId="77777777" w:rsidR="004B6843" w:rsidRDefault="004B6843" w:rsidP="004973E6">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DD4E96" w14:textId="77777777" w:rsidR="004B6843" w:rsidRDefault="004B6843" w:rsidP="004973E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1CB904"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4B6843" w14:paraId="106F869D"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6DFD0D"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91C8E4"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D4C59F" w14:textId="77777777" w:rsidR="004B6843" w:rsidRDefault="004B6843" w:rsidP="004973E6">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DAE22BA" w14:textId="77777777" w:rsidR="004B6843" w:rsidRDefault="004B6843" w:rsidP="004973E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771BBA"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6627A6CA"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BF8EC"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D93EF1"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565068C9" w14:textId="77777777" w:rsidR="004B6843" w:rsidRDefault="004B6843" w:rsidP="004973E6">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D0BA90" w14:textId="77777777" w:rsidR="004B6843" w:rsidRDefault="004B6843" w:rsidP="004973E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21476"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4B6843" w14:paraId="4B0E47C4"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368EDE"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139B50"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3A1C8A" w14:textId="77777777" w:rsidR="004B6843" w:rsidRDefault="004B6843" w:rsidP="004973E6">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96590C1" w14:textId="77777777" w:rsidR="004B6843" w:rsidRDefault="004B6843" w:rsidP="004973E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F25EA"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782A7751"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E40829"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1A048E"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12D9892"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4302D6" w14:textId="77777777" w:rsidR="004B6843" w:rsidRDefault="004B6843" w:rsidP="004973E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D0B7DE"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4B6843" w14:paraId="2EF0DDA1"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305D0F"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6EBB07"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09C652"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30A1C45" w14:textId="77777777" w:rsidR="004B6843" w:rsidRDefault="004B6843" w:rsidP="004973E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EB4CE0"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r>
      <w:tr w:rsidR="004B6843" w14:paraId="54CFD6E4"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73426D"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C840BE"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6E687723"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AF69CF" w14:textId="77777777" w:rsidR="004B6843" w:rsidRDefault="004B6843" w:rsidP="004973E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7AF9D9"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0</w:t>
            </w:r>
          </w:p>
        </w:tc>
      </w:tr>
      <w:tr w:rsidR="004B6843" w14:paraId="04F87A6E"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73D998"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6F8439"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3036AD"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4AE7EFE" w14:textId="77777777" w:rsidR="004B6843" w:rsidRDefault="004B6843" w:rsidP="004973E6">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A785E" w14:textId="77777777" w:rsidR="004B6843" w:rsidRDefault="004B6843" w:rsidP="004973E6">
            <w:pPr>
              <w:keepNext/>
              <w:keepLines/>
              <w:overflowPunct w:val="0"/>
              <w:autoSpaceDE w:val="0"/>
              <w:autoSpaceDN w:val="0"/>
              <w:adjustRightInd w:val="0"/>
              <w:spacing w:after="0"/>
              <w:jc w:val="center"/>
              <w:rPr>
                <w:rFonts w:ascii="Arial" w:hAnsi="Arial"/>
                <w:sz w:val="18"/>
                <w:lang w:val="en-US" w:eastAsia="zh-CN"/>
              </w:rPr>
            </w:pPr>
          </w:p>
        </w:tc>
      </w:tr>
      <w:tr w:rsidR="004B6843" w14:paraId="535B03FF"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7D7DFD"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573D4F"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5D7D6D7"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59D976" w14:textId="77777777" w:rsidR="004B6843" w:rsidRDefault="004B6843" w:rsidP="004973E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85829"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4B6843" w14:paraId="3F7C05B5"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B52513"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5C4921"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6E6129"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1924A92" w14:textId="77777777" w:rsidR="004B6843" w:rsidRDefault="004B6843" w:rsidP="004973E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439370"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r>
      <w:tr w:rsidR="004B6843" w14:paraId="28AE6A0E"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F3B850"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F29A73"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11BE8E6"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C27F19" w14:textId="77777777" w:rsidR="004B6843" w:rsidRDefault="004B6843" w:rsidP="004973E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9296C3"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4B6843" w14:paraId="0F704573"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7678D"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BC60DA"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DC7E70"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6EB503F" w14:textId="77777777" w:rsidR="004B6843" w:rsidRDefault="004B6843" w:rsidP="004973E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727E9E" w14:textId="77777777" w:rsidR="004B6843" w:rsidRDefault="004B6843" w:rsidP="004973E6">
            <w:pPr>
              <w:keepNext/>
              <w:keepLines/>
              <w:overflowPunct w:val="0"/>
              <w:autoSpaceDE w:val="0"/>
              <w:autoSpaceDN w:val="0"/>
              <w:adjustRightInd w:val="0"/>
              <w:spacing w:after="0"/>
              <w:jc w:val="center"/>
              <w:rPr>
                <w:rFonts w:ascii="Arial" w:hAnsi="Arial"/>
                <w:sz w:val="18"/>
                <w:lang w:val="en-US"/>
              </w:rPr>
            </w:pPr>
          </w:p>
        </w:tc>
      </w:tr>
      <w:tr w:rsidR="004B6843" w14:paraId="28CF1324"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24FC48"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F3623"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DFCD0B5" w14:textId="77777777" w:rsidR="004B6843" w:rsidRDefault="004B6843" w:rsidP="004973E6">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DF6A20" w14:textId="77777777" w:rsidR="004B6843" w:rsidRDefault="004B6843" w:rsidP="004973E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71435"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4B6843" w14:paraId="522789EE"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1E1669"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E74D0"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E43205" w14:textId="77777777" w:rsidR="004B6843" w:rsidRDefault="004B6843" w:rsidP="004973E6">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55FB737" w14:textId="77777777" w:rsidR="004B6843" w:rsidRDefault="004B6843" w:rsidP="004973E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4AB2C"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7D886E82"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E34C39"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EFFB9B"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941510" w14:textId="77777777" w:rsidR="004B6843" w:rsidRDefault="004B6843" w:rsidP="004973E6">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F90A04" w14:textId="77777777" w:rsidR="004B6843" w:rsidRDefault="004B6843" w:rsidP="004973E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1F106"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4B6843" w14:paraId="3044D029"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0470D4"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695BBF"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F16310" w14:textId="77777777" w:rsidR="004B6843" w:rsidRDefault="004B6843" w:rsidP="004973E6">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6722AE4" w14:textId="77777777" w:rsidR="004B6843" w:rsidRDefault="004B6843" w:rsidP="004973E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42AA5"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32121D32"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F29507"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4C091B"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B06294D" w14:textId="77777777" w:rsidR="004B6843" w:rsidRDefault="004B6843" w:rsidP="004973E6">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6B364E" w14:textId="77777777" w:rsidR="004B6843" w:rsidRDefault="004B6843" w:rsidP="004973E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F252D"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4B6843" w14:paraId="33067D78"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6C5BA"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C641C"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69639C" w14:textId="77777777" w:rsidR="004B6843" w:rsidRDefault="004B6843" w:rsidP="004973E6">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11F1E8D" w14:textId="77777777" w:rsidR="004B6843" w:rsidRDefault="004B6843" w:rsidP="004973E6">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400FB" w14:textId="77777777" w:rsidR="004B6843" w:rsidRDefault="004B6843" w:rsidP="004973E6">
            <w:pPr>
              <w:keepNext/>
              <w:keepLines/>
              <w:overflowPunct w:val="0"/>
              <w:autoSpaceDE w:val="0"/>
              <w:autoSpaceDN w:val="0"/>
              <w:adjustRightInd w:val="0"/>
              <w:spacing w:after="0"/>
              <w:jc w:val="center"/>
              <w:rPr>
                <w:rFonts w:ascii="Arial" w:hAnsi="Arial"/>
                <w:sz w:val="18"/>
                <w:lang w:eastAsia="zh-CN"/>
              </w:rPr>
            </w:pPr>
          </w:p>
        </w:tc>
      </w:tr>
      <w:tr w:rsidR="004B6843" w14:paraId="5F40151D" w14:textId="77777777" w:rsidTr="004973E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0827BB"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roofErr w:type="spellStart"/>
            <w:r>
              <w:rPr>
                <w:rFonts w:ascii="Arial" w:hAnsi="Arial"/>
                <w:sz w:val="18"/>
                <w:szCs w:val="18"/>
                <w:lang w:eastAsia="zh-CN"/>
              </w:rPr>
              <w:t>CA_n</w:t>
            </w:r>
            <w:proofErr w:type="spellEnd"/>
            <w:r>
              <w:rPr>
                <w:rFonts w:ascii="Arial" w:hAnsi="Arial" w:hint="eastAsia"/>
                <w:sz w:val="18"/>
                <w:szCs w:val="18"/>
                <w:lang w:val="en-US" w:eastAsia="zh-CN"/>
              </w:rPr>
              <w:t>50</w:t>
            </w:r>
            <w:r>
              <w:rPr>
                <w:rFonts w:ascii="Arial" w:hAnsi="Arial"/>
                <w:sz w:val="18"/>
                <w:szCs w:val="18"/>
                <w:lang w:eastAsia="zh-CN"/>
              </w:rPr>
              <w:t>A-n</w:t>
            </w:r>
            <w:r>
              <w:rPr>
                <w:rFonts w:ascii="Arial" w:hAnsi="Arial" w:hint="eastAsia"/>
                <w:sz w:val="18"/>
                <w:szCs w:val="18"/>
                <w:lang w:val="en-US" w:eastAsia="zh-CN"/>
              </w:rPr>
              <w:t>78</w:t>
            </w:r>
            <w:r>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E9012F"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rPr>
            </w:pPr>
            <w:proofErr w:type="spellStart"/>
            <w:r>
              <w:rPr>
                <w:rFonts w:ascii="Arial" w:hAnsi="Arial"/>
                <w:sz w:val="18"/>
                <w:szCs w:val="18"/>
                <w:lang w:eastAsia="zh-CN"/>
              </w:rPr>
              <w:t>CA_n</w:t>
            </w:r>
            <w:proofErr w:type="spellEnd"/>
            <w:r>
              <w:rPr>
                <w:rFonts w:ascii="Arial" w:hAnsi="Arial" w:hint="eastAsia"/>
                <w:sz w:val="18"/>
                <w:szCs w:val="18"/>
                <w:lang w:val="en-US" w:eastAsia="zh-CN"/>
              </w:rPr>
              <w:t>50</w:t>
            </w:r>
            <w:r>
              <w:rPr>
                <w:rFonts w:ascii="Arial" w:hAnsi="Arial"/>
                <w:sz w:val="18"/>
                <w:szCs w:val="18"/>
                <w:lang w:eastAsia="zh-CN"/>
              </w:rPr>
              <w:t>A-n</w:t>
            </w:r>
            <w:r>
              <w:rPr>
                <w:rFonts w:ascii="Arial" w:hAnsi="Arial" w:hint="eastAsia"/>
                <w:sz w:val="18"/>
                <w:szCs w:val="18"/>
                <w:lang w:val="en-US" w:eastAsia="zh-CN"/>
              </w:rPr>
              <w:t>78</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FDF3027"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0473E55" w14:textId="77777777" w:rsidR="004B6843" w:rsidRDefault="004B6843" w:rsidP="004973E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5, 10, 15, 20, 30, 40, 50, 60, 80</w:t>
            </w:r>
            <w:r>
              <w:rPr>
                <w:rFonts w:ascii="Arial" w:eastAsia="SimSun"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F0784"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4B6843" w14:paraId="39562743" w14:textId="77777777" w:rsidTr="004973E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76E249" w14:textId="77777777" w:rsidR="004B6843" w:rsidRDefault="004B6843" w:rsidP="004973E6">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D3E1D0"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8AB37E" w14:textId="77777777" w:rsidR="004B6843" w:rsidRDefault="004B6843" w:rsidP="004973E6">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14B4D4" w14:textId="77777777" w:rsidR="004B6843" w:rsidRDefault="004B6843" w:rsidP="004973E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69EA81" w14:textId="77777777" w:rsidR="004B6843" w:rsidRDefault="004B6843" w:rsidP="004973E6">
            <w:pPr>
              <w:keepNext/>
              <w:keepLines/>
              <w:overflowPunct w:val="0"/>
              <w:autoSpaceDE w:val="0"/>
              <w:autoSpaceDN w:val="0"/>
              <w:adjustRightInd w:val="0"/>
              <w:spacing w:after="0"/>
              <w:jc w:val="center"/>
              <w:rPr>
                <w:rFonts w:ascii="Arial" w:eastAsia="Yu Mincho" w:hAnsi="Arial"/>
                <w:sz w:val="18"/>
                <w:szCs w:val="18"/>
              </w:rPr>
            </w:pPr>
          </w:p>
        </w:tc>
      </w:tr>
    </w:tbl>
    <w:p w14:paraId="1DCDEAB9" w14:textId="03FB53A7" w:rsidR="004B6843" w:rsidRDefault="004B6843">
      <w:pPr>
        <w:rPr>
          <w:noProof/>
          <w:color w:val="0070C0"/>
        </w:rPr>
      </w:pPr>
    </w:p>
    <w:p w14:paraId="2D7F1D46" w14:textId="77777777" w:rsidR="004B6843" w:rsidRDefault="004B6843" w:rsidP="004B6843">
      <w:pPr>
        <w:rPr>
          <w:noProof/>
          <w:color w:val="0070C0"/>
        </w:rPr>
      </w:pPr>
      <w:r w:rsidRPr="004B6843">
        <w:rPr>
          <w:noProof/>
          <w:color w:val="0070C0"/>
        </w:rPr>
        <w:t>***************************** Start of changes **************************************</w:t>
      </w:r>
    </w:p>
    <w:p w14:paraId="5BC4F1DA" w14:textId="77777777" w:rsidR="004B6843" w:rsidRPr="004B6843" w:rsidRDefault="004B6843">
      <w:pPr>
        <w:rPr>
          <w:noProof/>
          <w:color w:val="0070C0"/>
        </w:rPr>
      </w:pPr>
    </w:p>
    <w:sectPr w:rsidR="004B6843" w:rsidRPr="004B68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75CF0" w14:textId="77777777" w:rsidR="00CA2FC7" w:rsidRDefault="00CA2FC7">
      <w:r>
        <w:separator/>
      </w:r>
    </w:p>
  </w:endnote>
  <w:endnote w:type="continuationSeparator" w:id="0">
    <w:p w14:paraId="2DC2997E" w14:textId="77777777" w:rsidR="00CA2FC7" w:rsidRDefault="00CA2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DE50C" w14:textId="77777777" w:rsidR="00CA2FC7" w:rsidRDefault="00CA2FC7">
      <w:r>
        <w:separator/>
      </w:r>
    </w:p>
  </w:footnote>
  <w:footnote w:type="continuationSeparator" w:id="0">
    <w:p w14:paraId="5CF0D8BA" w14:textId="77777777" w:rsidR="00CA2FC7" w:rsidRDefault="00CA2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5804991">
    <w:abstractNumId w:val="11"/>
  </w:num>
  <w:num w:numId="2" w16cid:durableId="318581024">
    <w:abstractNumId w:val="30"/>
  </w:num>
  <w:num w:numId="3" w16cid:durableId="1613440312">
    <w:abstractNumId w:val="6"/>
  </w:num>
  <w:num w:numId="4" w16cid:durableId="138690180">
    <w:abstractNumId w:val="22"/>
  </w:num>
  <w:num w:numId="5" w16cid:durableId="544876986">
    <w:abstractNumId w:val="15"/>
  </w:num>
  <w:num w:numId="6" w16cid:durableId="2024241788">
    <w:abstractNumId w:val="29"/>
  </w:num>
  <w:num w:numId="7" w16cid:durableId="1255282053">
    <w:abstractNumId w:val="31"/>
  </w:num>
  <w:num w:numId="8" w16cid:durableId="910654613">
    <w:abstractNumId w:val="17"/>
  </w:num>
  <w:num w:numId="9" w16cid:durableId="1045373727">
    <w:abstractNumId w:val="32"/>
  </w:num>
  <w:num w:numId="10" w16cid:durableId="51851801">
    <w:abstractNumId w:val="12"/>
  </w:num>
  <w:num w:numId="11" w16cid:durableId="549415975">
    <w:abstractNumId w:val="7"/>
  </w:num>
  <w:num w:numId="12" w16cid:durableId="1670594448">
    <w:abstractNumId w:val="16"/>
  </w:num>
  <w:num w:numId="13" w16cid:durableId="715660214">
    <w:abstractNumId w:val="18"/>
  </w:num>
  <w:num w:numId="14" w16cid:durableId="955990548">
    <w:abstractNumId w:val="14"/>
  </w:num>
  <w:num w:numId="15" w16cid:durableId="759064194">
    <w:abstractNumId w:val="4"/>
  </w:num>
  <w:num w:numId="16" w16cid:durableId="1326201490">
    <w:abstractNumId w:val="28"/>
  </w:num>
  <w:num w:numId="17" w16cid:durableId="795100918">
    <w:abstractNumId w:val="9"/>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1085205">
    <w:abstractNumId w:val="27"/>
  </w:num>
  <w:num w:numId="20" w16cid:durableId="1478261749">
    <w:abstractNumId w:val="23"/>
  </w:num>
  <w:num w:numId="21" w16cid:durableId="719481227">
    <w:abstractNumId w:val="19"/>
  </w:num>
  <w:num w:numId="22" w16cid:durableId="1514686787">
    <w:abstractNumId w:val="24"/>
  </w:num>
  <w:num w:numId="23" w16cid:durableId="1526822810">
    <w:abstractNumId w:val="26"/>
  </w:num>
  <w:num w:numId="24" w16cid:durableId="250554584">
    <w:abstractNumId w:val="5"/>
  </w:num>
  <w:num w:numId="25" w16cid:durableId="490681602">
    <w:abstractNumId w:val="20"/>
  </w:num>
  <w:num w:numId="26" w16cid:durableId="1121875746">
    <w:abstractNumId w:val="0"/>
  </w:num>
  <w:num w:numId="27" w16cid:durableId="825049740">
    <w:abstractNumId w:val="21"/>
  </w:num>
  <w:num w:numId="28" w16cid:durableId="1108695716">
    <w:abstractNumId w:val="3"/>
  </w:num>
  <w:num w:numId="29" w16cid:durableId="191918054">
    <w:abstractNumId w:val="2"/>
  </w:num>
  <w:num w:numId="30" w16cid:durableId="337781550">
    <w:abstractNumId w:val="1"/>
  </w:num>
  <w:num w:numId="31" w16cid:durableId="1201043601">
    <w:abstractNumId w:val="8"/>
  </w:num>
  <w:num w:numId="32" w16cid:durableId="526941611">
    <w:abstractNumId w:val="33"/>
  </w:num>
  <w:num w:numId="33" w16cid:durableId="1467158165">
    <w:abstractNumId w:val="10"/>
  </w:num>
  <w:num w:numId="34" w16cid:durableId="282662818">
    <w:abstractNumId w:val="25"/>
  </w:num>
  <w:num w:numId="35" w16cid:durableId="160183494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CA8"/>
    <w:rsid w:val="000B7FED"/>
    <w:rsid w:val="000C038A"/>
    <w:rsid w:val="000C6598"/>
    <w:rsid w:val="000D44B3"/>
    <w:rsid w:val="001040D9"/>
    <w:rsid w:val="00145D43"/>
    <w:rsid w:val="00192C46"/>
    <w:rsid w:val="001A08B3"/>
    <w:rsid w:val="001A7B60"/>
    <w:rsid w:val="001B52F0"/>
    <w:rsid w:val="001B7A65"/>
    <w:rsid w:val="001E41F3"/>
    <w:rsid w:val="0026004D"/>
    <w:rsid w:val="002640DD"/>
    <w:rsid w:val="00275D12"/>
    <w:rsid w:val="00284FEB"/>
    <w:rsid w:val="002860C4"/>
    <w:rsid w:val="00292722"/>
    <w:rsid w:val="002B5741"/>
    <w:rsid w:val="002E472E"/>
    <w:rsid w:val="00305409"/>
    <w:rsid w:val="0034472E"/>
    <w:rsid w:val="003609EF"/>
    <w:rsid w:val="0036231A"/>
    <w:rsid w:val="00374DD4"/>
    <w:rsid w:val="00397754"/>
    <w:rsid w:val="003D1E86"/>
    <w:rsid w:val="003E1A36"/>
    <w:rsid w:val="00410371"/>
    <w:rsid w:val="004242F1"/>
    <w:rsid w:val="004533E7"/>
    <w:rsid w:val="004B6843"/>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3EFF"/>
    <w:rsid w:val="009148DE"/>
    <w:rsid w:val="00917AC2"/>
    <w:rsid w:val="00941E30"/>
    <w:rsid w:val="009777D9"/>
    <w:rsid w:val="00991B88"/>
    <w:rsid w:val="009A5753"/>
    <w:rsid w:val="009A579D"/>
    <w:rsid w:val="009E3297"/>
    <w:rsid w:val="009F734F"/>
    <w:rsid w:val="00A246B6"/>
    <w:rsid w:val="00A47E70"/>
    <w:rsid w:val="00A50CF0"/>
    <w:rsid w:val="00A638C4"/>
    <w:rsid w:val="00A7671C"/>
    <w:rsid w:val="00AA2CBC"/>
    <w:rsid w:val="00AC5820"/>
    <w:rsid w:val="00AD1CD8"/>
    <w:rsid w:val="00B231EB"/>
    <w:rsid w:val="00B258BB"/>
    <w:rsid w:val="00B67B97"/>
    <w:rsid w:val="00B968C8"/>
    <w:rsid w:val="00BA3EC5"/>
    <w:rsid w:val="00BA51D9"/>
    <w:rsid w:val="00BB5DFC"/>
    <w:rsid w:val="00BD279D"/>
    <w:rsid w:val="00BD6BB8"/>
    <w:rsid w:val="00C66BA2"/>
    <w:rsid w:val="00C870F6"/>
    <w:rsid w:val="00C95985"/>
    <w:rsid w:val="00CA2FC7"/>
    <w:rsid w:val="00CC5026"/>
    <w:rsid w:val="00CC68D0"/>
    <w:rsid w:val="00D03F9A"/>
    <w:rsid w:val="00D06D51"/>
    <w:rsid w:val="00D24991"/>
    <w:rsid w:val="00D50255"/>
    <w:rsid w:val="00D66520"/>
    <w:rsid w:val="00D84AE9"/>
    <w:rsid w:val="00DC750C"/>
    <w:rsid w:val="00DE34CF"/>
    <w:rsid w:val="00E13F3D"/>
    <w:rsid w:val="00E34898"/>
    <w:rsid w:val="00E867E3"/>
    <w:rsid w:val="00EB09B7"/>
    <w:rsid w:val="00EC3C0D"/>
    <w:rsid w:val="00EE7D7C"/>
    <w:rsid w:val="00F25D98"/>
    <w:rsid w:val="00F300FB"/>
    <w:rsid w:val="00FB6386"/>
    <w:rsid w:val="00FD58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4B6843"/>
    <w:rPr>
      <w:rFonts w:ascii="Arial" w:hAnsi="Arial"/>
      <w:b/>
      <w:lang w:val="en-GB" w:eastAsia="en-US"/>
    </w:rPr>
  </w:style>
  <w:style w:type="paragraph" w:customStyle="1" w:styleId="TAJ">
    <w:name w:val="TAJ"/>
    <w:basedOn w:val="TH"/>
    <w:qFormat/>
    <w:rsid w:val="004B6843"/>
  </w:style>
  <w:style w:type="paragraph" w:customStyle="1" w:styleId="Guidance">
    <w:name w:val="Guidance"/>
    <w:basedOn w:val="Normal"/>
    <w:link w:val="GuidanceChar"/>
    <w:qFormat/>
    <w:rsid w:val="004B6843"/>
    <w:rPr>
      <w:i/>
      <w:color w:val="0000FF"/>
    </w:rPr>
  </w:style>
  <w:style w:type="character" w:customStyle="1" w:styleId="BalloonTextChar">
    <w:name w:val="Balloon Text Char"/>
    <w:link w:val="BalloonText"/>
    <w:qFormat/>
    <w:rsid w:val="004B6843"/>
    <w:rPr>
      <w:rFonts w:ascii="Tahoma" w:hAnsi="Tahoma" w:cs="Tahoma"/>
      <w:sz w:val="16"/>
      <w:szCs w:val="16"/>
      <w:lang w:val="en-GB" w:eastAsia="en-US"/>
    </w:rPr>
  </w:style>
  <w:style w:type="table" w:styleId="TableGrid">
    <w:name w:val="Table Grid"/>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B684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684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B6843"/>
    <w:rPr>
      <w:rFonts w:ascii="Times New Roman" w:hAnsi="Times New Roman"/>
      <w:lang w:val="en-GB" w:eastAsia="en-US"/>
    </w:rPr>
  </w:style>
  <w:style w:type="character" w:customStyle="1" w:styleId="CommentSubjectChar">
    <w:name w:val="Comment Subject Char"/>
    <w:basedOn w:val="CommentTextChar"/>
    <w:link w:val="CommentSubject"/>
    <w:qFormat/>
    <w:rsid w:val="004B6843"/>
    <w:rPr>
      <w:rFonts w:ascii="Times New Roman" w:hAnsi="Times New Roman"/>
      <w:b/>
      <w:bCs/>
      <w:lang w:val="en-GB" w:eastAsia="en-US"/>
    </w:rPr>
  </w:style>
  <w:style w:type="character" w:customStyle="1" w:styleId="DocumentMapChar">
    <w:name w:val="Document Map Char"/>
    <w:basedOn w:val="DefaultParagraphFont"/>
    <w:link w:val="DocumentMap"/>
    <w:qFormat/>
    <w:rsid w:val="004B6843"/>
    <w:rPr>
      <w:rFonts w:ascii="Tahoma" w:hAnsi="Tahoma" w:cs="Tahoma"/>
      <w:shd w:val="clear" w:color="auto" w:fill="000080"/>
      <w:lang w:val="en-GB" w:eastAsia="en-US"/>
    </w:rPr>
  </w:style>
  <w:style w:type="character" w:customStyle="1" w:styleId="UnresolvedMention1">
    <w:name w:val="Unresolved Mention1"/>
    <w:uiPriority w:val="99"/>
    <w:unhideWhenUsed/>
    <w:qFormat/>
    <w:rsid w:val="004B6843"/>
    <w:rPr>
      <w:color w:val="808080"/>
      <w:shd w:val="clear" w:color="auto" w:fill="E6E6E6"/>
    </w:rPr>
  </w:style>
  <w:style w:type="paragraph" w:customStyle="1" w:styleId="B1">
    <w:name w:val="B1+"/>
    <w:basedOn w:val="B10"/>
    <w:link w:val="B1Car"/>
    <w:qFormat/>
    <w:rsid w:val="004B684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4B6843"/>
    <w:rPr>
      <w:rFonts w:ascii="Arial" w:hAnsi="Arial"/>
      <w:sz w:val="18"/>
      <w:lang w:val="en-GB" w:eastAsia="en-US"/>
    </w:rPr>
  </w:style>
  <w:style w:type="character" w:customStyle="1" w:styleId="TAHCar">
    <w:name w:val="TAH Car"/>
    <w:link w:val="TAH"/>
    <w:qFormat/>
    <w:rsid w:val="004B6843"/>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B6843"/>
    <w:rPr>
      <w:rFonts w:ascii="Arial" w:hAnsi="Arial"/>
      <w:sz w:val="28"/>
      <w:lang w:val="en-GB" w:eastAsia="en-US"/>
    </w:rPr>
  </w:style>
  <w:style w:type="character" w:customStyle="1" w:styleId="NOChar">
    <w:name w:val="NO Char"/>
    <w:link w:val="NO"/>
    <w:qFormat/>
    <w:rsid w:val="004B6843"/>
    <w:rPr>
      <w:rFonts w:ascii="Times New Roman" w:hAnsi="Times New Roman"/>
      <w:lang w:val="en-GB" w:eastAsia="en-US"/>
    </w:rPr>
  </w:style>
  <w:style w:type="character" w:customStyle="1" w:styleId="TANChar">
    <w:name w:val="TAN Char"/>
    <w:link w:val="TAN"/>
    <w:qFormat/>
    <w:rsid w:val="004B6843"/>
    <w:rPr>
      <w:rFonts w:ascii="Arial" w:hAnsi="Arial"/>
      <w:sz w:val="18"/>
      <w:lang w:val="en-GB" w:eastAsia="en-US"/>
    </w:rPr>
  </w:style>
  <w:style w:type="character" w:customStyle="1" w:styleId="B1Char">
    <w:name w:val="B1 Char"/>
    <w:link w:val="B10"/>
    <w:qFormat/>
    <w:locked/>
    <w:rsid w:val="004B6843"/>
    <w:rPr>
      <w:rFonts w:ascii="Times New Roman" w:hAnsi="Times New Roman"/>
      <w:lang w:val="en-GB" w:eastAsia="en-US"/>
    </w:rPr>
  </w:style>
  <w:style w:type="character" w:customStyle="1" w:styleId="B2Char">
    <w:name w:val="B2 Char"/>
    <w:link w:val="B20"/>
    <w:qFormat/>
    <w:locked/>
    <w:rsid w:val="004B684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B684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B6843"/>
    <w:rPr>
      <w:rFonts w:ascii="Arial" w:hAnsi="Arial"/>
      <w:sz w:val="22"/>
      <w:lang w:val="en-GB" w:eastAsia="en-US"/>
    </w:rPr>
  </w:style>
  <w:style w:type="character" w:customStyle="1" w:styleId="TALCar">
    <w:name w:val="TAL Car"/>
    <w:link w:val="TAL"/>
    <w:qFormat/>
    <w:rsid w:val="004B6843"/>
    <w:rPr>
      <w:rFonts w:ascii="Arial" w:hAnsi="Arial"/>
      <w:sz w:val="18"/>
      <w:lang w:val="en-GB" w:eastAsia="en-US"/>
    </w:rPr>
  </w:style>
  <w:style w:type="character" w:styleId="SubtleReference">
    <w:name w:val="Subtle Reference"/>
    <w:uiPriority w:val="31"/>
    <w:qFormat/>
    <w:rsid w:val="004B6843"/>
    <w:rPr>
      <w:smallCaps/>
      <w:color w:val="5A5A5A"/>
    </w:rPr>
  </w:style>
  <w:style w:type="character" w:customStyle="1" w:styleId="TFChar">
    <w:name w:val="TF Char"/>
    <w:link w:val="TF"/>
    <w:qFormat/>
    <w:rsid w:val="004B6843"/>
    <w:rPr>
      <w:rFonts w:ascii="Arial" w:hAnsi="Arial"/>
      <w:b/>
      <w:lang w:val="en-GB" w:eastAsia="en-US"/>
    </w:rPr>
  </w:style>
  <w:style w:type="character" w:customStyle="1" w:styleId="TALChar">
    <w:name w:val="TAL Char"/>
    <w:qFormat/>
    <w:locked/>
    <w:rsid w:val="004B684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B6843"/>
    <w:rPr>
      <w:rFonts w:ascii="Arial" w:hAnsi="Arial"/>
      <w:sz w:val="32"/>
      <w:lang w:val="en-GB" w:eastAsia="en-US"/>
    </w:rPr>
  </w:style>
  <w:style w:type="paragraph" w:customStyle="1" w:styleId="TableText">
    <w:name w:val="TableText"/>
    <w:basedOn w:val="BodyTextIndent"/>
    <w:qFormat/>
    <w:rsid w:val="004B6843"/>
    <w:pPr>
      <w:keepNext/>
      <w:keepLines/>
      <w:snapToGrid w:val="0"/>
      <w:spacing w:after="180"/>
      <w:ind w:left="0"/>
      <w:jc w:val="center"/>
    </w:pPr>
    <w:rPr>
      <w:kern w:val="2"/>
    </w:rPr>
  </w:style>
  <w:style w:type="paragraph" w:styleId="BodyTextIndent">
    <w:name w:val="Body Text Indent"/>
    <w:basedOn w:val="Normal"/>
    <w:link w:val="BodyTextIndentChar"/>
    <w:qFormat/>
    <w:rsid w:val="004B684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B6843"/>
    <w:rPr>
      <w:rFonts w:ascii="Times New Roman" w:eastAsia="SimSun" w:hAnsi="Times New Roman"/>
      <w:lang w:val="en-GB" w:eastAsia="en-GB"/>
    </w:rPr>
  </w:style>
  <w:style w:type="character" w:customStyle="1" w:styleId="EXChar">
    <w:name w:val="EX Char"/>
    <w:link w:val="EX"/>
    <w:qFormat/>
    <w:locked/>
    <w:rsid w:val="004B6843"/>
    <w:rPr>
      <w:rFonts w:ascii="Times New Roman" w:hAnsi="Times New Roman"/>
      <w:lang w:val="en-GB" w:eastAsia="en-US"/>
    </w:rPr>
  </w:style>
  <w:style w:type="paragraph" w:customStyle="1" w:styleId="B2">
    <w:name w:val="B2+"/>
    <w:basedOn w:val="B20"/>
    <w:qFormat/>
    <w:rsid w:val="004B684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B684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B684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B684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B684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B684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B684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B6843"/>
    <w:rPr>
      <w:rFonts w:ascii="Arial" w:hAnsi="Arial"/>
      <w:lang w:val="en-GB" w:eastAsia="en-US"/>
    </w:rPr>
  </w:style>
  <w:style w:type="paragraph" w:styleId="Revision">
    <w:name w:val="Revision"/>
    <w:hidden/>
    <w:uiPriority w:val="99"/>
    <w:semiHidden/>
    <w:qFormat/>
    <w:rsid w:val="004B6843"/>
    <w:rPr>
      <w:rFonts w:ascii="Times New Roman" w:eastAsia="SimSun" w:hAnsi="Times New Roman"/>
      <w:lang w:val="en-GB" w:eastAsia="en-US"/>
    </w:rPr>
  </w:style>
  <w:style w:type="paragraph" w:styleId="TOCHeading">
    <w:name w:val="TOC Heading"/>
    <w:basedOn w:val="Heading1"/>
    <w:next w:val="Normal"/>
    <w:uiPriority w:val="39"/>
    <w:unhideWhenUsed/>
    <w:qFormat/>
    <w:rsid w:val="004B684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B6843"/>
    <w:rPr>
      <w:rFonts w:ascii="Times New Roman" w:hAnsi="Times New Roman"/>
      <w:noProof/>
      <w:lang w:val="en-GB" w:eastAsia="en-US"/>
    </w:rPr>
  </w:style>
  <w:style w:type="numbering" w:customStyle="1" w:styleId="NoList1">
    <w:name w:val="No List1"/>
    <w:next w:val="NoList"/>
    <w:uiPriority w:val="99"/>
    <w:semiHidden/>
    <w:unhideWhenUsed/>
    <w:rsid w:val="004B68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B6843"/>
    <w:rPr>
      <w:rFonts w:ascii="Arial" w:hAnsi="Arial"/>
      <w:sz w:val="36"/>
      <w:lang w:val="en-GB" w:eastAsia="en-US"/>
    </w:rPr>
  </w:style>
  <w:style w:type="character" w:customStyle="1" w:styleId="Heading6Char">
    <w:name w:val="Heading 6 Char"/>
    <w:aliases w:val="T1 Char,Header 6 Char"/>
    <w:link w:val="Heading6"/>
    <w:qFormat/>
    <w:rsid w:val="004B684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B684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B684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B6843"/>
    <w:rPr>
      <w:rFonts w:ascii="Times New Roman" w:eastAsia="Symbol" w:hAnsi="Times New Roman"/>
      <w:b/>
      <w:bCs/>
      <w:sz w:val="16"/>
      <w:lang w:val="en-GB" w:eastAsia="en-GB"/>
    </w:rPr>
  </w:style>
  <w:style w:type="character" w:customStyle="1" w:styleId="H6Char">
    <w:name w:val="H6 Char"/>
    <w:link w:val="H6"/>
    <w:qFormat/>
    <w:rsid w:val="004B6843"/>
    <w:rPr>
      <w:rFonts w:ascii="Arial" w:hAnsi="Arial"/>
      <w:lang w:val="en-GB" w:eastAsia="en-US"/>
    </w:rPr>
  </w:style>
  <w:style w:type="paragraph" w:styleId="NormalWeb">
    <w:name w:val="Normal (Web)"/>
    <w:basedOn w:val="Normal"/>
    <w:unhideWhenUsed/>
    <w:qFormat/>
    <w:rsid w:val="004B6843"/>
    <w:pPr>
      <w:spacing w:before="100" w:beforeAutospacing="1" w:after="100" w:afterAutospacing="1"/>
    </w:pPr>
    <w:rPr>
      <w:rFonts w:eastAsia="MS Mincho"/>
      <w:sz w:val="24"/>
      <w:szCs w:val="24"/>
      <w:lang w:val="en-US" w:eastAsia="en-GB"/>
    </w:rPr>
  </w:style>
  <w:style w:type="character" w:customStyle="1" w:styleId="fontstyle01">
    <w:name w:val="fontstyle01"/>
    <w:qFormat/>
    <w:rsid w:val="004B684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B6843"/>
  </w:style>
  <w:style w:type="numbering" w:customStyle="1" w:styleId="NoList3">
    <w:name w:val="No List3"/>
    <w:next w:val="NoList"/>
    <w:uiPriority w:val="99"/>
    <w:semiHidden/>
    <w:unhideWhenUsed/>
    <w:rsid w:val="004B6843"/>
  </w:style>
  <w:style w:type="numbering" w:customStyle="1" w:styleId="NoList4">
    <w:name w:val="No List4"/>
    <w:next w:val="NoList"/>
    <w:uiPriority w:val="99"/>
    <w:semiHidden/>
    <w:unhideWhenUsed/>
    <w:rsid w:val="004B6843"/>
  </w:style>
  <w:style w:type="table" w:customStyle="1" w:styleId="TableGrid1">
    <w:name w:val="Table Grid1"/>
    <w:basedOn w:val="TableNormal"/>
    <w:next w:val="TableGrid"/>
    <w:uiPriority w:val="39"/>
    <w:qFormat/>
    <w:rsid w:val="004B684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B6843"/>
    <w:rPr>
      <w:rFonts w:ascii="Arial" w:hAnsi="Arial"/>
      <w:b/>
      <w:i/>
      <w:noProof/>
      <w:sz w:val="18"/>
      <w:lang w:val="en-GB" w:eastAsia="en-US"/>
    </w:rPr>
  </w:style>
  <w:style w:type="numbering" w:customStyle="1" w:styleId="NoList5">
    <w:name w:val="No List5"/>
    <w:next w:val="NoList"/>
    <w:uiPriority w:val="99"/>
    <w:semiHidden/>
    <w:unhideWhenUsed/>
    <w:rsid w:val="004B6843"/>
  </w:style>
  <w:style w:type="character" w:customStyle="1" w:styleId="Heading7Char">
    <w:name w:val="Heading 7 Char"/>
    <w:link w:val="Heading7"/>
    <w:qFormat/>
    <w:rsid w:val="004B6843"/>
    <w:rPr>
      <w:rFonts w:ascii="Arial" w:hAnsi="Arial"/>
      <w:lang w:val="en-GB" w:eastAsia="en-US"/>
    </w:rPr>
  </w:style>
  <w:style w:type="character" w:customStyle="1" w:styleId="Heading8Char">
    <w:name w:val="Heading 8 Char"/>
    <w:link w:val="Heading8"/>
    <w:qFormat/>
    <w:rsid w:val="004B6843"/>
    <w:rPr>
      <w:rFonts w:ascii="Arial" w:hAnsi="Arial"/>
      <w:sz w:val="36"/>
      <w:lang w:val="en-GB" w:eastAsia="en-US"/>
    </w:rPr>
  </w:style>
  <w:style w:type="character" w:customStyle="1" w:styleId="Heading9Char">
    <w:name w:val="Heading 9 Char"/>
    <w:link w:val="Heading9"/>
    <w:qFormat/>
    <w:rsid w:val="004B6843"/>
    <w:rPr>
      <w:rFonts w:ascii="Arial" w:hAnsi="Arial"/>
      <w:sz w:val="36"/>
      <w:lang w:val="en-GB" w:eastAsia="en-US"/>
    </w:rPr>
  </w:style>
  <w:style w:type="table" w:customStyle="1" w:styleId="TableGrid2">
    <w:name w:val="Table Grid2"/>
    <w:basedOn w:val="TableNormal"/>
    <w:next w:val="TableGrid"/>
    <w:qFormat/>
    <w:rsid w:val="004B684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6843"/>
  </w:style>
  <w:style w:type="numbering" w:customStyle="1" w:styleId="NoList21">
    <w:name w:val="No List21"/>
    <w:next w:val="NoList"/>
    <w:uiPriority w:val="99"/>
    <w:semiHidden/>
    <w:unhideWhenUsed/>
    <w:rsid w:val="004B6843"/>
  </w:style>
  <w:style w:type="numbering" w:customStyle="1" w:styleId="NoList31">
    <w:name w:val="No List31"/>
    <w:next w:val="NoList"/>
    <w:uiPriority w:val="99"/>
    <w:semiHidden/>
    <w:unhideWhenUsed/>
    <w:rsid w:val="004B6843"/>
  </w:style>
  <w:style w:type="numbering" w:customStyle="1" w:styleId="NoList41">
    <w:name w:val="No List41"/>
    <w:next w:val="NoList"/>
    <w:uiPriority w:val="99"/>
    <w:semiHidden/>
    <w:unhideWhenUsed/>
    <w:rsid w:val="004B6843"/>
  </w:style>
  <w:style w:type="table" w:customStyle="1" w:styleId="TableGrid11">
    <w:name w:val="Table Grid11"/>
    <w:basedOn w:val="TableNormal"/>
    <w:next w:val="TableGrid"/>
    <w:uiPriority w:val="39"/>
    <w:qFormat/>
    <w:rsid w:val="004B684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B6843"/>
  </w:style>
  <w:style w:type="table" w:customStyle="1" w:styleId="TableGrid3">
    <w:name w:val="Table Grid3"/>
    <w:basedOn w:val="TableNormal"/>
    <w:next w:val="TableGrid"/>
    <w:qFormat/>
    <w:rsid w:val="004B684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B684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B684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6843"/>
    <w:rPr>
      <w:rFonts w:ascii="Arial" w:hAnsi="Arial"/>
      <w:sz w:val="32"/>
      <w:lang w:val="en-GB" w:eastAsia="en-US" w:bidi="ar-SA"/>
    </w:rPr>
  </w:style>
  <w:style w:type="paragraph" w:customStyle="1" w:styleId="References">
    <w:name w:val="References"/>
    <w:basedOn w:val="Normal"/>
    <w:uiPriority w:val="99"/>
    <w:qFormat/>
    <w:rsid w:val="004B6843"/>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4B684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B684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B6843"/>
    <w:rPr>
      <w:rFonts w:eastAsia="MS Mincho"/>
      <w:lang w:val="en-GB" w:eastAsia="en-US"/>
    </w:rPr>
  </w:style>
  <w:style w:type="character" w:customStyle="1" w:styleId="font4">
    <w:name w:val="font4"/>
    <w:qFormat/>
    <w:rsid w:val="004B6843"/>
  </w:style>
  <w:style w:type="character" w:customStyle="1" w:styleId="UnresolvedMention2">
    <w:name w:val="Unresolved Mention2"/>
    <w:uiPriority w:val="99"/>
    <w:unhideWhenUsed/>
    <w:qFormat/>
    <w:rsid w:val="004B684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B6843"/>
    <w:rPr>
      <w:rFonts w:ascii="Arial" w:hAnsi="Arial"/>
      <w:sz w:val="36"/>
      <w:lang w:val="en-GB" w:eastAsia="en-US"/>
    </w:rPr>
  </w:style>
  <w:style w:type="paragraph" w:styleId="IndexHeading">
    <w:name w:val="index heading"/>
    <w:basedOn w:val="Normal"/>
    <w:next w:val="Normal"/>
    <w:qFormat/>
    <w:rsid w:val="004B684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B684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B684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B6843"/>
    <w:rPr>
      <w:rFonts w:ascii="Times New Roman" w:eastAsia="Malgun Gothic" w:hAnsi="Times New Roman"/>
      <w:lang w:val="en-GB" w:eastAsia="ja-JP"/>
    </w:rPr>
  </w:style>
  <w:style w:type="paragraph" w:styleId="BodyText2">
    <w:name w:val="Body Text 2"/>
    <w:basedOn w:val="Normal"/>
    <w:link w:val="BodyText2Char"/>
    <w:uiPriority w:val="99"/>
    <w:qFormat/>
    <w:rsid w:val="004B684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B6843"/>
    <w:rPr>
      <w:rFonts w:ascii="Times New Roman" w:eastAsia="Malgun Gothic" w:hAnsi="Times New Roman"/>
      <w:i/>
      <w:lang w:val="en-GB" w:eastAsia="x-none"/>
    </w:rPr>
  </w:style>
  <w:style w:type="paragraph" w:styleId="BodyText3">
    <w:name w:val="Body Text 3"/>
    <w:basedOn w:val="Normal"/>
    <w:link w:val="BodyText3Char"/>
    <w:uiPriority w:val="99"/>
    <w:qFormat/>
    <w:rsid w:val="004B684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B6843"/>
    <w:rPr>
      <w:rFonts w:ascii="Times New Roman" w:eastAsia="Osaka" w:hAnsi="Times New Roman"/>
      <w:color w:val="000000"/>
      <w:lang w:val="en-GB" w:eastAsia="x-none"/>
    </w:rPr>
  </w:style>
  <w:style w:type="character" w:styleId="PageNumber">
    <w:name w:val="page number"/>
    <w:qFormat/>
    <w:rsid w:val="004B6843"/>
  </w:style>
  <w:style w:type="paragraph" w:customStyle="1" w:styleId="CharCharCharCharChar">
    <w:name w:val="Char Char Char Char Char"/>
    <w:uiPriority w:val="99"/>
    <w:semiHidden/>
    <w:qFormat/>
    <w:rsid w:val="004B6843"/>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B6843"/>
  </w:style>
  <w:style w:type="paragraph" w:customStyle="1" w:styleId="CharCharChar">
    <w:name w:val="Char Char Char"/>
    <w:uiPriority w:val="99"/>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4B6843"/>
    <w:rPr>
      <w:lang w:val="en-GB" w:eastAsia="ja-JP" w:bidi="ar-SA"/>
    </w:rPr>
  </w:style>
  <w:style w:type="paragraph" w:customStyle="1" w:styleId="1Char">
    <w:name w:val="(文字) (文字)1 Char (文字) (文字)"/>
    <w:uiPriority w:val="99"/>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B6843"/>
    <w:rPr>
      <w:rFonts w:eastAsia="MS Mincho"/>
      <w:lang w:val="en-GB" w:eastAsia="en-US" w:bidi="ar-SA"/>
    </w:rPr>
  </w:style>
  <w:style w:type="paragraph" w:customStyle="1" w:styleId="1CharChar">
    <w:name w:val="(文字) (文字)1 Char (文字) (文字) Char"/>
    <w:uiPriority w:val="99"/>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684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B684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B684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B684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6843"/>
    <w:rPr>
      <w:rFonts w:ascii="Arial" w:hAnsi="Arial"/>
      <w:sz w:val="32"/>
      <w:lang w:val="en-GB" w:eastAsia="ja-JP" w:bidi="ar-SA"/>
    </w:rPr>
  </w:style>
  <w:style w:type="character" w:customStyle="1" w:styleId="CharChar4">
    <w:name w:val="Char Char4"/>
    <w:qFormat/>
    <w:rsid w:val="004B6843"/>
    <w:rPr>
      <w:rFonts w:ascii="Courier New" w:hAnsi="Courier New"/>
      <w:lang w:val="nb-NO" w:eastAsia="ja-JP" w:bidi="ar-SA"/>
    </w:rPr>
  </w:style>
  <w:style w:type="character" w:customStyle="1" w:styleId="AndreaLeonardi">
    <w:name w:val="Andrea Leonardi"/>
    <w:semiHidden/>
    <w:qFormat/>
    <w:rsid w:val="004B6843"/>
    <w:rPr>
      <w:rFonts w:ascii="Arial" w:hAnsi="Arial" w:cs="Arial"/>
      <w:color w:val="auto"/>
      <w:sz w:val="20"/>
      <w:szCs w:val="20"/>
    </w:rPr>
  </w:style>
  <w:style w:type="character" w:customStyle="1" w:styleId="NOCharChar">
    <w:name w:val="NO Char Char"/>
    <w:qFormat/>
    <w:rsid w:val="004B6843"/>
    <w:rPr>
      <w:lang w:val="en-GB" w:eastAsia="en-US" w:bidi="ar-SA"/>
    </w:rPr>
  </w:style>
  <w:style w:type="character" w:customStyle="1" w:styleId="NOZchn">
    <w:name w:val="NO Zchn"/>
    <w:qFormat/>
    <w:rsid w:val="004B6843"/>
    <w:rPr>
      <w:lang w:val="en-GB" w:eastAsia="en-US" w:bidi="ar-SA"/>
    </w:rPr>
  </w:style>
  <w:style w:type="character" w:customStyle="1" w:styleId="TACCar">
    <w:name w:val="TAC Car"/>
    <w:qFormat/>
    <w:rsid w:val="004B6843"/>
    <w:rPr>
      <w:rFonts w:ascii="Arial" w:hAnsi="Arial"/>
      <w:sz w:val="18"/>
      <w:lang w:val="en-GB" w:eastAsia="ja-JP" w:bidi="ar-SA"/>
    </w:rPr>
  </w:style>
  <w:style w:type="character" w:customStyle="1" w:styleId="TAL0">
    <w:name w:val="TAL (文字)"/>
    <w:qFormat/>
    <w:rsid w:val="004B6843"/>
    <w:rPr>
      <w:rFonts w:ascii="Arial" w:hAnsi="Arial"/>
      <w:sz w:val="18"/>
      <w:lang w:val="en-GB" w:eastAsia="ja-JP" w:bidi="ar-SA"/>
    </w:rPr>
  </w:style>
  <w:style w:type="paragraph" w:customStyle="1" w:styleId="CharCharCharCharCharChar">
    <w:name w:val="Char Char Char Char Char Char"/>
    <w:uiPriority w:val="99"/>
    <w:semiHidden/>
    <w:qFormat/>
    <w:rsid w:val="004B68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B6843"/>
  </w:style>
  <w:style w:type="paragraph" w:customStyle="1" w:styleId="CarCar">
    <w:name w:val="Car Car"/>
    <w:uiPriority w:val="99"/>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6843"/>
    <w:rPr>
      <w:rFonts w:ascii="Arial" w:hAnsi="Arial"/>
      <w:sz w:val="32"/>
      <w:lang w:val="en-GB" w:eastAsia="en-US" w:bidi="ar-SA"/>
    </w:rPr>
  </w:style>
  <w:style w:type="paragraph" w:customStyle="1" w:styleId="ZchnZchn1">
    <w:name w:val="Zchn Zchn1"/>
    <w:uiPriority w:val="99"/>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B684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6843"/>
    <w:rPr>
      <w:rFonts w:ascii="Arial" w:hAnsi="Arial"/>
      <w:sz w:val="32"/>
      <w:lang w:val="en-GB" w:eastAsia="en-US" w:bidi="ar-SA"/>
    </w:rPr>
  </w:style>
  <w:style w:type="paragraph" w:customStyle="1" w:styleId="2">
    <w:name w:val="(文字) (文字)2"/>
    <w:uiPriority w:val="99"/>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B684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B684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B684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6843"/>
  </w:style>
  <w:style w:type="paragraph" w:customStyle="1" w:styleId="11">
    <w:name w:val="(文字) (文字)1"/>
    <w:uiPriority w:val="99"/>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B684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B684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4B6843"/>
    <w:pPr>
      <w:spacing w:after="0"/>
      <w:ind w:left="851"/>
    </w:pPr>
    <w:rPr>
      <w:rFonts w:eastAsia="MS Mincho"/>
      <w:lang w:val="it-IT" w:eastAsia="en-GB"/>
    </w:rPr>
  </w:style>
  <w:style w:type="paragraph" w:styleId="ListNumber5">
    <w:name w:val="List Number 5"/>
    <w:basedOn w:val="Normal"/>
    <w:uiPriority w:val="99"/>
    <w:qFormat/>
    <w:rsid w:val="004B684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684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4B684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B6843"/>
    <w:rPr>
      <w:b/>
      <w:bCs/>
    </w:rPr>
  </w:style>
  <w:style w:type="character" w:customStyle="1" w:styleId="CharChar7">
    <w:name w:val="Char Char7"/>
    <w:semiHidden/>
    <w:qFormat/>
    <w:rsid w:val="004B6843"/>
    <w:rPr>
      <w:rFonts w:ascii="Tahoma" w:hAnsi="Tahoma" w:cs="Tahoma"/>
      <w:shd w:val="clear" w:color="auto" w:fill="000080"/>
      <w:lang w:val="en-GB" w:eastAsia="en-US"/>
    </w:rPr>
  </w:style>
  <w:style w:type="character" w:customStyle="1" w:styleId="ZchnZchn5">
    <w:name w:val="Zchn Zchn5"/>
    <w:qFormat/>
    <w:rsid w:val="004B6843"/>
    <w:rPr>
      <w:rFonts w:ascii="Courier New" w:eastAsia="Batang" w:hAnsi="Courier New"/>
      <w:lang w:val="nb-NO" w:eastAsia="en-US" w:bidi="ar-SA"/>
    </w:rPr>
  </w:style>
  <w:style w:type="character" w:customStyle="1" w:styleId="CharChar10">
    <w:name w:val="Char Char10"/>
    <w:semiHidden/>
    <w:qFormat/>
    <w:rsid w:val="004B6843"/>
    <w:rPr>
      <w:rFonts w:ascii="Times New Roman" w:hAnsi="Times New Roman"/>
      <w:lang w:val="en-GB" w:eastAsia="en-US"/>
    </w:rPr>
  </w:style>
  <w:style w:type="character" w:customStyle="1" w:styleId="CharChar9">
    <w:name w:val="Char Char9"/>
    <w:semiHidden/>
    <w:qFormat/>
    <w:rsid w:val="004B6843"/>
    <w:rPr>
      <w:rFonts w:ascii="Tahoma" w:hAnsi="Tahoma" w:cs="Tahoma"/>
      <w:sz w:val="16"/>
      <w:szCs w:val="16"/>
      <w:lang w:val="en-GB" w:eastAsia="en-US"/>
    </w:rPr>
  </w:style>
  <w:style w:type="character" w:customStyle="1" w:styleId="CharChar8">
    <w:name w:val="Char Char8"/>
    <w:semiHidden/>
    <w:qFormat/>
    <w:rsid w:val="004B6843"/>
    <w:rPr>
      <w:rFonts w:ascii="Times New Roman" w:hAnsi="Times New Roman"/>
      <w:b/>
      <w:bCs/>
      <w:lang w:val="en-GB" w:eastAsia="en-US"/>
    </w:rPr>
  </w:style>
  <w:style w:type="paragraph" w:customStyle="1" w:styleId="a3">
    <w:name w:val="修订"/>
    <w:hidden/>
    <w:semiHidden/>
    <w:qFormat/>
    <w:rsid w:val="004B6843"/>
    <w:rPr>
      <w:rFonts w:ascii="Times New Roman" w:eastAsia="Batang" w:hAnsi="Times New Roman"/>
      <w:lang w:val="en-GB" w:eastAsia="en-US"/>
    </w:rPr>
  </w:style>
  <w:style w:type="paragraph" w:styleId="EndnoteText">
    <w:name w:val="endnote text"/>
    <w:basedOn w:val="Normal"/>
    <w:link w:val="EndnoteTextChar"/>
    <w:uiPriority w:val="99"/>
    <w:qFormat/>
    <w:rsid w:val="004B6843"/>
    <w:pPr>
      <w:snapToGrid w:val="0"/>
    </w:pPr>
    <w:rPr>
      <w:rFonts w:eastAsia="SimSun"/>
      <w:lang w:eastAsia="x-none"/>
    </w:rPr>
  </w:style>
  <w:style w:type="character" w:customStyle="1" w:styleId="EndnoteTextChar">
    <w:name w:val="Endnote Text Char"/>
    <w:basedOn w:val="DefaultParagraphFont"/>
    <w:link w:val="EndnoteText"/>
    <w:uiPriority w:val="99"/>
    <w:qFormat/>
    <w:rsid w:val="004B6843"/>
    <w:rPr>
      <w:rFonts w:ascii="Times New Roman" w:eastAsia="SimSun" w:hAnsi="Times New Roman"/>
      <w:lang w:val="en-GB" w:eastAsia="x-none"/>
    </w:rPr>
  </w:style>
  <w:style w:type="character" w:styleId="EndnoteReference">
    <w:name w:val="endnote reference"/>
    <w:qFormat/>
    <w:rsid w:val="004B6843"/>
    <w:rPr>
      <w:vertAlign w:val="superscript"/>
    </w:rPr>
  </w:style>
  <w:style w:type="character" w:customStyle="1" w:styleId="btChar3">
    <w:name w:val="bt Char3"/>
    <w:aliases w:val="bt Car Char Char3"/>
    <w:qFormat/>
    <w:rsid w:val="004B6843"/>
    <w:rPr>
      <w:lang w:val="en-GB" w:eastAsia="ja-JP" w:bidi="ar-SA"/>
    </w:rPr>
  </w:style>
  <w:style w:type="paragraph" w:styleId="Title">
    <w:name w:val="Title"/>
    <w:basedOn w:val="Normal"/>
    <w:next w:val="Normal"/>
    <w:link w:val="TitleChar"/>
    <w:uiPriority w:val="99"/>
    <w:qFormat/>
    <w:rsid w:val="004B684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B684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B6843"/>
    <w:rPr>
      <w:rFonts w:ascii="Arial" w:hAnsi="Arial"/>
      <w:sz w:val="22"/>
      <w:lang w:val="en-GB" w:eastAsia="ja-JP" w:bidi="ar-SA"/>
    </w:rPr>
  </w:style>
  <w:style w:type="paragraph" w:styleId="Date">
    <w:name w:val="Date"/>
    <w:basedOn w:val="Normal"/>
    <w:next w:val="Normal"/>
    <w:link w:val="DateChar"/>
    <w:uiPriority w:val="99"/>
    <w:qFormat/>
    <w:rsid w:val="004B684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B684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6843"/>
    <w:rPr>
      <w:rFonts w:ascii="Arial" w:hAnsi="Arial"/>
      <w:sz w:val="24"/>
      <w:lang w:val="en-GB"/>
    </w:rPr>
  </w:style>
  <w:style w:type="paragraph" w:customStyle="1" w:styleId="AutoCorrect">
    <w:name w:val="AutoCorrect"/>
    <w:uiPriority w:val="99"/>
    <w:qFormat/>
    <w:rsid w:val="004B6843"/>
    <w:rPr>
      <w:rFonts w:ascii="Times New Roman" w:eastAsia="Malgun Gothic" w:hAnsi="Times New Roman"/>
      <w:sz w:val="24"/>
      <w:szCs w:val="24"/>
      <w:lang w:val="en-GB" w:eastAsia="ko-KR"/>
    </w:rPr>
  </w:style>
  <w:style w:type="paragraph" w:customStyle="1" w:styleId="-PAGE-">
    <w:name w:val="- PAGE -"/>
    <w:uiPriority w:val="99"/>
    <w:qFormat/>
    <w:rsid w:val="004B6843"/>
    <w:rPr>
      <w:rFonts w:ascii="Times New Roman" w:eastAsia="Malgun Gothic" w:hAnsi="Times New Roman"/>
      <w:sz w:val="24"/>
      <w:szCs w:val="24"/>
      <w:lang w:val="en-GB" w:eastAsia="ko-KR"/>
    </w:rPr>
  </w:style>
  <w:style w:type="paragraph" w:customStyle="1" w:styleId="PageXofY">
    <w:name w:val="Page X of Y"/>
    <w:uiPriority w:val="99"/>
    <w:qFormat/>
    <w:rsid w:val="004B6843"/>
    <w:rPr>
      <w:rFonts w:ascii="Times New Roman" w:eastAsia="Malgun Gothic" w:hAnsi="Times New Roman"/>
      <w:sz w:val="24"/>
      <w:szCs w:val="24"/>
      <w:lang w:val="en-GB" w:eastAsia="ko-KR"/>
    </w:rPr>
  </w:style>
  <w:style w:type="paragraph" w:customStyle="1" w:styleId="Createdby">
    <w:name w:val="Created by"/>
    <w:uiPriority w:val="99"/>
    <w:qFormat/>
    <w:rsid w:val="004B6843"/>
    <w:rPr>
      <w:rFonts w:ascii="Times New Roman" w:eastAsia="Malgun Gothic" w:hAnsi="Times New Roman"/>
      <w:sz w:val="24"/>
      <w:szCs w:val="24"/>
      <w:lang w:val="en-GB" w:eastAsia="ko-KR"/>
    </w:rPr>
  </w:style>
  <w:style w:type="paragraph" w:customStyle="1" w:styleId="Createdon">
    <w:name w:val="Created on"/>
    <w:uiPriority w:val="99"/>
    <w:qFormat/>
    <w:rsid w:val="004B6843"/>
    <w:rPr>
      <w:rFonts w:ascii="Times New Roman" w:eastAsia="Malgun Gothic" w:hAnsi="Times New Roman"/>
      <w:sz w:val="24"/>
      <w:szCs w:val="24"/>
      <w:lang w:val="en-GB" w:eastAsia="ko-KR"/>
    </w:rPr>
  </w:style>
  <w:style w:type="paragraph" w:customStyle="1" w:styleId="Lastprinted">
    <w:name w:val="Last printed"/>
    <w:uiPriority w:val="99"/>
    <w:qFormat/>
    <w:rsid w:val="004B6843"/>
    <w:rPr>
      <w:rFonts w:ascii="Times New Roman" w:eastAsia="Malgun Gothic" w:hAnsi="Times New Roman"/>
      <w:sz w:val="24"/>
      <w:szCs w:val="24"/>
      <w:lang w:val="en-GB" w:eastAsia="ko-KR"/>
    </w:rPr>
  </w:style>
  <w:style w:type="paragraph" w:customStyle="1" w:styleId="Lastsavedby">
    <w:name w:val="Last saved by"/>
    <w:uiPriority w:val="99"/>
    <w:qFormat/>
    <w:rsid w:val="004B6843"/>
    <w:rPr>
      <w:rFonts w:ascii="Times New Roman" w:eastAsia="Malgun Gothic" w:hAnsi="Times New Roman"/>
      <w:sz w:val="24"/>
      <w:szCs w:val="24"/>
      <w:lang w:val="en-GB" w:eastAsia="ko-KR"/>
    </w:rPr>
  </w:style>
  <w:style w:type="paragraph" w:customStyle="1" w:styleId="Filename">
    <w:name w:val="Filename"/>
    <w:uiPriority w:val="99"/>
    <w:qFormat/>
    <w:rsid w:val="004B6843"/>
    <w:rPr>
      <w:rFonts w:ascii="Times New Roman" w:eastAsia="Malgun Gothic" w:hAnsi="Times New Roman"/>
      <w:sz w:val="24"/>
      <w:szCs w:val="24"/>
      <w:lang w:val="en-GB" w:eastAsia="ko-KR"/>
    </w:rPr>
  </w:style>
  <w:style w:type="paragraph" w:customStyle="1" w:styleId="Filenameandpath">
    <w:name w:val="Filename and path"/>
    <w:uiPriority w:val="99"/>
    <w:qFormat/>
    <w:rsid w:val="004B6843"/>
    <w:rPr>
      <w:rFonts w:ascii="Times New Roman" w:eastAsia="Malgun Gothic" w:hAnsi="Times New Roman"/>
      <w:sz w:val="24"/>
      <w:szCs w:val="24"/>
      <w:lang w:val="en-GB" w:eastAsia="ko-KR"/>
    </w:rPr>
  </w:style>
  <w:style w:type="paragraph" w:customStyle="1" w:styleId="AuthorPageDate">
    <w:name w:val="Author  Page #  Date"/>
    <w:uiPriority w:val="99"/>
    <w:qFormat/>
    <w:rsid w:val="004B684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6843"/>
    <w:rPr>
      <w:rFonts w:ascii="Times New Roman" w:eastAsia="Malgun Gothic" w:hAnsi="Times New Roman"/>
      <w:sz w:val="24"/>
      <w:szCs w:val="24"/>
      <w:lang w:val="en-GB" w:eastAsia="ko-KR"/>
    </w:rPr>
  </w:style>
  <w:style w:type="paragraph" w:customStyle="1" w:styleId="INDENT1">
    <w:name w:val="INDENT1"/>
    <w:basedOn w:val="Normal"/>
    <w:qFormat/>
    <w:rsid w:val="004B684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B684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B684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B684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B684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B684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B684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684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4B6843"/>
    <w:pPr>
      <w:tabs>
        <w:tab w:val="center" w:pos="4820"/>
        <w:tab w:val="right" w:pos="9640"/>
      </w:tabs>
    </w:pPr>
    <w:rPr>
      <w:lang w:eastAsia="ja-JP"/>
    </w:rPr>
  </w:style>
  <w:style w:type="paragraph" w:customStyle="1" w:styleId="Data">
    <w:name w:val="Data"/>
    <w:basedOn w:val="Normal"/>
    <w:uiPriority w:val="99"/>
    <w:qFormat/>
    <w:rsid w:val="004B684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B684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B6843"/>
    <w:pPr>
      <w:overflowPunct w:val="0"/>
      <w:autoSpaceDE w:val="0"/>
      <w:autoSpaceDN w:val="0"/>
      <w:adjustRightInd w:val="0"/>
      <w:textAlignment w:val="baseline"/>
    </w:pPr>
    <w:rPr>
      <w:lang w:eastAsia="ja-JP"/>
    </w:rPr>
  </w:style>
  <w:style w:type="paragraph" w:customStyle="1" w:styleId="TaOC">
    <w:name w:val="TaOC"/>
    <w:basedOn w:val="TAC"/>
    <w:uiPriority w:val="99"/>
    <w:qFormat/>
    <w:rsid w:val="004B684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684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684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6843"/>
    <w:rPr>
      <w:rFonts w:ascii="Arial" w:hAnsi="Arial"/>
      <w:sz w:val="28"/>
      <w:lang w:val="en-GB" w:eastAsia="en-US" w:bidi="ar-SA"/>
    </w:rPr>
  </w:style>
  <w:style w:type="character" w:customStyle="1" w:styleId="T1Char3">
    <w:name w:val="T1 Char3"/>
    <w:aliases w:val="Header 6 Char Char3"/>
    <w:qFormat/>
    <w:rsid w:val="004B6843"/>
    <w:rPr>
      <w:rFonts w:ascii="Arial" w:hAnsi="Arial"/>
      <w:lang w:val="en-GB" w:eastAsia="en-US" w:bidi="ar-SA"/>
    </w:rPr>
  </w:style>
  <w:style w:type="table" w:customStyle="1" w:styleId="Tabellengitternetz1">
    <w:name w:val="Tabellengitternetz1"/>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684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B68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B6843"/>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4B684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684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4B6843"/>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4B6843"/>
    <w:rPr>
      <w:rFonts w:ascii="Tahoma" w:eastAsia="MS Mincho" w:hAnsi="Tahoma" w:cs="Tahoma"/>
      <w:sz w:val="16"/>
      <w:szCs w:val="16"/>
      <w:lang w:eastAsia="ko-KR"/>
    </w:rPr>
  </w:style>
  <w:style w:type="paragraph" w:customStyle="1" w:styleId="ZchnZchn">
    <w:name w:val="Zchn Zchn"/>
    <w:uiPriority w:val="99"/>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B6843"/>
    <w:rPr>
      <w:rFonts w:ascii="Tahoma" w:eastAsia="MS Mincho" w:hAnsi="Tahoma" w:cs="Tahoma"/>
      <w:sz w:val="16"/>
      <w:szCs w:val="16"/>
      <w:lang w:eastAsia="ko-KR"/>
    </w:rPr>
  </w:style>
  <w:style w:type="paragraph" w:customStyle="1" w:styleId="Note">
    <w:name w:val="Note"/>
    <w:basedOn w:val="B10"/>
    <w:uiPriority w:val="99"/>
    <w:qFormat/>
    <w:rsid w:val="004B684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B684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B684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B684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B684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B684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684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684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684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684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B684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B6843"/>
    <w:pPr>
      <w:tabs>
        <w:tab w:val="left" w:pos="360"/>
      </w:tabs>
      <w:ind w:left="360" w:hanging="360"/>
    </w:pPr>
  </w:style>
  <w:style w:type="paragraph" w:customStyle="1" w:styleId="Para1">
    <w:name w:val="Para1"/>
    <w:basedOn w:val="Normal"/>
    <w:uiPriority w:val="99"/>
    <w:qFormat/>
    <w:rsid w:val="004B684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B684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684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B684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B684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B684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684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684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684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B6843"/>
    <w:pPr>
      <w:spacing w:before="120"/>
      <w:outlineLvl w:val="2"/>
    </w:pPr>
    <w:rPr>
      <w:sz w:val="28"/>
    </w:rPr>
  </w:style>
  <w:style w:type="paragraph" w:customStyle="1" w:styleId="Heading2Head2A2">
    <w:name w:val="Heading 2.Head2A.2"/>
    <w:basedOn w:val="Heading1"/>
    <w:next w:val="Normal"/>
    <w:uiPriority w:val="99"/>
    <w:qFormat/>
    <w:rsid w:val="004B684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B684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68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6843"/>
    <w:pPr>
      <w:spacing w:before="120"/>
      <w:outlineLvl w:val="2"/>
    </w:pPr>
    <w:rPr>
      <w:rFonts w:eastAsia="MS Mincho"/>
      <w:sz w:val="28"/>
      <w:lang w:eastAsia="de-DE"/>
    </w:rPr>
  </w:style>
  <w:style w:type="paragraph" w:customStyle="1" w:styleId="Reference">
    <w:name w:val="Reference"/>
    <w:basedOn w:val="Normal"/>
    <w:uiPriority w:val="99"/>
    <w:qFormat/>
    <w:rsid w:val="004B6843"/>
    <w:pPr>
      <w:spacing w:after="0"/>
      <w:ind w:left="567" w:hanging="283"/>
    </w:pPr>
    <w:rPr>
      <w:rFonts w:eastAsia="MS Mincho"/>
      <w:lang w:eastAsia="en-GB"/>
    </w:rPr>
  </w:style>
  <w:style w:type="paragraph" w:customStyle="1" w:styleId="Bullets">
    <w:name w:val="Bullets"/>
    <w:basedOn w:val="BodyText"/>
    <w:uiPriority w:val="99"/>
    <w:qFormat/>
    <w:rsid w:val="004B684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B6843"/>
    <w:pPr>
      <w:spacing w:after="220"/>
      <w:ind w:left="1298"/>
    </w:pPr>
    <w:rPr>
      <w:rFonts w:ascii="Arial" w:eastAsia="SimSun" w:hAnsi="Arial"/>
      <w:lang w:val="en-US" w:eastAsia="en-GB"/>
    </w:rPr>
  </w:style>
  <w:style w:type="numbering" w:customStyle="1" w:styleId="13">
    <w:name w:val="无列表1"/>
    <w:next w:val="NoList"/>
    <w:uiPriority w:val="99"/>
    <w:semiHidden/>
    <w:rsid w:val="004B6843"/>
  </w:style>
  <w:style w:type="paragraph" w:customStyle="1" w:styleId="1030302">
    <w:name w:val="样式 样式 标题 1 + 两端对齐 段前: 0.3 行 段后: 0.3 行 行距: 单倍行距 + 段前: 0.2 行 段后: ..."/>
    <w:basedOn w:val="Normal"/>
    <w:autoRedefine/>
    <w:uiPriority w:val="99"/>
    <w:qFormat/>
    <w:rsid w:val="004B684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B684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6843"/>
    <w:rPr>
      <w:rFonts w:eastAsia="Malgun Gothic"/>
      <w:kern w:val="2"/>
    </w:rPr>
  </w:style>
  <w:style w:type="character" w:customStyle="1" w:styleId="StyleTACChar">
    <w:name w:val="Style TAC + Char"/>
    <w:link w:val="StyleTAC"/>
    <w:qFormat/>
    <w:rsid w:val="004B6843"/>
    <w:rPr>
      <w:rFonts w:ascii="Arial" w:eastAsia="Malgun Gothic" w:hAnsi="Arial"/>
      <w:kern w:val="2"/>
      <w:sz w:val="18"/>
      <w:lang w:val="en-GB" w:eastAsia="en-US"/>
    </w:rPr>
  </w:style>
  <w:style w:type="character" w:customStyle="1" w:styleId="CharChar29">
    <w:name w:val="Char Char29"/>
    <w:qFormat/>
    <w:rsid w:val="004B6843"/>
    <w:rPr>
      <w:rFonts w:ascii="Arial" w:hAnsi="Arial"/>
      <w:sz w:val="36"/>
      <w:lang w:val="en-GB" w:eastAsia="en-US" w:bidi="ar-SA"/>
    </w:rPr>
  </w:style>
  <w:style w:type="character" w:customStyle="1" w:styleId="CharChar28">
    <w:name w:val="Char Char28"/>
    <w:qFormat/>
    <w:rsid w:val="004B6843"/>
    <w:rPr>
      <w:rFonts w:ascii="Arial" w:hAnsi="Arial"/>
      <w:sz w:val="32"/>
      <w:lang w:val="en-GB"/>
    </w:rPr>
  </w:style>
  <w:style w:type="character" w:customStyle="1" w:styleId="msoins00">
    <w:name w:val="msoins0"/>
    <w:qFormat/>
    <w:rsid w:val="004B684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684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B6843"/>
    <w:rPr>
      <w:rFonts w:ascii="Arial" w:hAnsi="Arial"/>
      <w:sz w:val="22"/>
      <w:lang w:val="en-GB" w:eastAsia="en-GB" w:bidi="ar-SA"/>
    </w:rPr>
  </w:style>
  <w:style w:type="character" w:customStyle="1" w:styleId="B1Zchn">
    <w:name w:val="B1 Zchn"/>
    <w:qFormat/>
    <w:rsid w:val="004B6843"/>
    <w:rPr>
      <w:rFonts w:ascii="Times New Roman" w:hAnsi="Times New Roman"/>
      <w:lang w:val="en-GB"/>
    </w:rPr>
  </w:style>
  <w:style w:type="character" w:customStyle="1" w:styleId="GuidanceChar">
    <w:name w:val="Guidance Char"/>
    <w:link w:val="Guidance"/>
    <w:qFormat/>
    <w:rsid w:val="004B6843"/>
    <w:rPr>
      <w:rFonts w:ascii="Times New Roman" w:hAnsi="Times New Roman"/>
      <w:i/>
      <w:color w:val="0000FF"/>
      <w:lang w:val="en-GB" w:eastAsia="en-US"/>
    </w:rPr>
  </w:style>
  <w:style w:type="paragraph" w:customStyle="1" w:styleId="msonormal0">
    <w:name w:val="msonormal"/>
    <w:basedOn w:val="Normal"/>
    <w:uiPriority w:val="99"/>
    <w:qFormat/>
    <w:rsid w:val="004B684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B6843"/>
    <w:rPr>
      <w:rFonts w:ascii="Times New Roman" w:hAnsi="Times New Roman"/>
      <w:lang w:val="en-GB" w:eastAsia="ko-KR"/>
    </w:rPr>
  </w:style>
  <w:style w:type="paragraph" w:customStyle="1" w:styleId="a5">
    <w:name w:val="样式 页眉"/>
    <w:basedOn w:val="Header"/>
    <w:link w:val="Char"/>
    <w:qFormat/>
    <w:rsid w:val="004B684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B6843"/>
    <w:rPr>
      <w:rFonts w:ascii="Times New Roman" w:eastAsia="MS Mincho" w:hAnsi="Times New Roman"/>
      <w:lang w:val="en-GB" w:eastAsia="en-GB"/>
    </w:rPr>
  </w:style>
  <w:style w:type="character" w:customStyle="1" w:styleId="Char">
    <w:name w:val="样式 页眉 Char"/>
    <w:link w:val="a5"/>
    <w:qFormat/>
    <w:rsid w:val="004B6843"/>
    <w:rPr>
      <w:rFonts w:ascii="Arial" w:eastAsia="Arial" w:hAnsi="Arial"/>
      <w:b/>
      <w:bCs/>
      <w:noProof/>
      <w:sz w:val="22"/>
      <w:lang w:val="en-GB" w:eastAsia="en-US"/>
    </w:rPr>
  </w:style>
  <w:style w:type="character" w:customStyle="1" w:styleId="B1Char1">
    <w:name w:val="B1 Char1"/>
    <w:qFormat/>
    <w:rsid w:val="004B6843"/>
    <w:rPr>
      <w:lang w:val="en-GB"/>
    </w:rPr>
  </w:style>
  <w:style w:type="paragraph" w:customStyle="1" w:styleId="14">
    <w:name w:val="修订1"/>
    <w:hidden/>
    <w:semiHidden/>
    <w:qFormat/>
    <w:rsid w:val="004B6843"/>
    <w:rPr>
      <w:rFonts w:ascii="Times New Roman" w:eastAsia="Batang" w:hAnsi="Times New Roman"/>
      <w:lang w:val="en-GB" w:eastAsia="en-US"/>
    </w:rPr>
  </w:style>
  <w:style w:type="paragraph" w:customStyle="1" w:styleId="31">
    <w:name w:val="吹き出し3"/>
    <w:basedOn w:val="Normal"/>
    <w:uiPriority w:val="99"/>
    <w:semiHidden/>
    <w:qFormat/>
    <w:rsid w:val="004B6843"/>
    <w:rPr>
      <w:rFonts w:ascii="Tahoma" w:eastAsia="MS Mincho" w:hAnsi="Tahoma" w:cs="Tahoma"/>
      <w:sz w:val="16"/>
      <w:szCs w:val="16"/>
    </w:rPr>
  </w:style>
  <w:style w:type="paragraph" w:customStyle="1" w:styleId="5">
    <w:name w:val="吹き出し5"/>
    <w:basedOn w:val="Normal"/>
    <w:uiPriority w:val="99"/>
    <w:semiHidden/>
    <w:qFormat/>
    <w:rsid w:val="004B6843"/>
    <w:rPr>
      <w:rFonts w:ascii="Tahoma" w:eastAsia="MS Mincho" w:hAnsi="Tahoma" w:cs="Tahoma"/>
      <w:sz w:val="16"/>
      <w:szCs w:val="16"/>
    </w:rPr>
  </w:style>
  <w:style w:type="character" w:customStyle="1" w:styleId="B3Char">
    <w:name w:val="B3 Char"/>
    <w:link w:val="B30"/>
    <w:qFormat/>
    <w:rsid w:val="004B6843"/>
    <w:rPr>
      <w:rFonts w:ascii="Times New Roman" w:hAnsi="Times New Roman"/>
      <w:lang w:val="en-GB" w:eastAsia="en-US"/>
    </w:rPr>
  </w:style>
  <w:style w:type="paragraph" w:customStyle="1" w:styleId="CharChar24">
    <w:name w:val="Char Char24"/>
    <w:basedOn w:val="Normal"/>
    <w:uiPriority w:val="99"/>
    <w:semiHidden/>
    <w:qFormat/>
    <w:rsid w:val="004B68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B684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B684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B684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B6843"/>
    <w:rPr>
      <w:rFonts w:ascii="Times New Roman" w:eastAsia="Yu Mincho" w:hAnsi="Times New Roman"/>
      <w:lang w:val="en-GB" w:eastAsia="en-US"/>
    </w:rPr>
  </w:style>
  <w:style w:type="paragraph" w:customStyle="1" w:styleId="MotorolaResponse1">
    <w:name w:val="Motorola Response1"/>
    <w:uiPriority w:val="99"/>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B684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B684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B68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B68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B68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B684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B6843"/>
    <w:rPr>
      <w:rFonts w:ascii="Arial" w:eastAsia="Arial" w:hAnsi="Arial"/>
      <w:sz w:val="28"/>
      <w:lang w:val="en-GB" w:eastAsia="en-US"/>
    </w:rPr>
  </w:style>
  <w:style w:type="paragraph" w:customStyle="1" w:styleId="a">
    <w:name w:val="表格题注"/>
    <w:next w:val="Normal"/>
    <w:uiPriority w:val="99"/>
    <w:qFormat/>
    <w:rsid w:val="004B684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B684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B684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B684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B6843"/>
    <w:rPr>
      <w:vanish w:val="0"/>
      <w:color w:val="FF0000"/>
      <w:lang w:eastAsia="en-US"/>
    </w:rPr>
  </w:style>
  <w:style w:type="character" w:customStyle="1" w:styleId="ListChar">
    <w:name w:val="List Char"/>
    <w:link w:val="List"/>
    <w:qFormat/>
    <w:rsid w:val="004B6843"/>
    <w:rPr>
      <w:rFonts w:ascii="Times New Roman" w:hAnsi="Times New Roman"/>
      <w:lang w:val="en-GB" w:eastAsia="en-US"/>
    </w:rPr>
  </w:style>
  <w:style w:type="character" w:customStyle="1" w:styleId="List2Char">
    <w:name w:val="List 2 Char"/>
    <w:link w:val="List2"/>
    <w:qFormat/>
    <w:rsid w:val="004B6843"/>
    <w:rPr>
      <w:rFonts w:ascii="Times New Roman" w:hAnsi="Times New Roman"/>
      <w:lang w:val="en-GB" w:eastAsia="en-US"/>
    </w:rPr>
  </w:style>
  <w:style w:type="character" w:customStyle="1" w:styleId="ListBullet3Char">
    <w:name w:val="List Bullet 3 Char"/>
    <w:link w:val="ListBullet3"/>
    <w:qFormat/>
    <w:rsid w:val="004B6843"/>
    <w:rPr>
      <w:rFonts w:ascii="Times New Roman" w:hAnsi="Times New Roman"/>
      <w:lang w:val="en-GB" w:eastAsia="en-US"/>
    </w:rPr>
  </w:style>
  <w:style w:type="character" w:customStyle="1" w:styleId="ListBullet2Char">
    <w:name w:val="List Bullet 2 Char"/>
    <w:link w:val="ListBullet2"/>
    <w:qFormat/>
    <w:rsid w:val="004B6843"/>
    <w:rPr>
      <w:rFonts w:ascii="Times New Roman" w:hAnsi="Times New Roman"/>
      <w:lang w:val="en-GB" w:eastAsia="en-US"/>
    </w:rPr>
  </w:style>
  <w:style w:type="character" w:customStyle="1" w:styleId="ListBulletChar">
    <w:name w:val="List Bullet Char"/>
    <w:link w:val="ListBullet"/>
    <w:qFormat/>
    <w:rsid w:val="004B6843"/>
    <w:rPr>
      <w:rFonts w:ascii="Times New Roman" w:hAnsi="Times New Roman"/>
      <w:lang w:val="en-GB" w:eastAsia="en-US"/>
    </w:rPr>
  </w:style>
  <w:style w:type="character" w:customStyle="1" w:styleId="1Char0">
    <w:name w:val="样式1 Char"/>
    <w:link w:val="10"/>
    <w:uiPriority w:val="99"/>
    <w:qFormat/>
    <w:rsid w:val="004B6843"/>
    <w:rPr>
      <w:rFonts w:ascii="Arial" w:hAnsi="Arial"/>
      <w:sz w:val="18"/>
      <w:lang w:eastAsia="ja-JP"/>
    </w:rPr>
  </w:style>
  <w:style w:type="character" w:customStyle="1" w:styleId="superscript">
    <w:name w:val="superscript"/>
    <w:qFormat/>
    <w:rsid w:val="004B6843"/>
    <w:rPr>
      <w:rFonts w:ascii="Bookman" w:hAnsi="Bookman"/>
      <w:position w:val="6"/>
      <w:sz w:val="18"/>
    </w:rPr>
  </w:style>
  <w:style w:type="character" w:customStyle="1" w:styleId="NOChar1">
    <w:name w:val="NO Char1"/>
    <w:qFormat/>
    <w:rsid w:val="004B6843"/>
    <w:rPr>
      <w:rFonts w:eastAsia="MS Mincho"/>
      <w:lang w:val="en-GB" w:eastAsia="en-US" w:bidi="ar-SA"/>
    </w:rPr>
  </w:style>
  <w:style w:type="paragraph" w:customStyle="1" w:styleId="textintend1">
    <w:name w:val="text intend 1"/>
    <w:basedOn w:val="text"/>
    <w:uiPriority w:val="99"/>
    <w:qFormat/>
    <w:rsid w:val="004B684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B6843"/>
    <w:pPr>
      <w:tabs>
        <w:tab w:val="left" w:pos="1134"/>
      </w:tabs>
      <w:spacing w:after="0"/>
    </w:pPr>
    <w:rPr>
      <w:rFonts w:eastAsia="MS Mincho"/>
    </w:rPr>
  </w:style>
  <w:style w:type="character" w:customStyle="1" w:styleId="BodyText2Char1">
    <w:name w:val="Body Text 2 Char1"/>
    <w:qFormat/>
    <w:rsid w:val="004B6843"/>
    <w:rPr>
      <w:lang w:val="en-GB"/>
    </w:rPr>
  </w:style>
  <w:style w:type="character" w:customStyle="1" w:styleId="EndnoteTextChar1">
    <w:name w:val="Endnote Text Char1"/>
    <w:qFormat/>
    <w:rsid w:val="004B6843"/>
    <w:rPr>
      <w:lang w:val="en-GB"/>
    </w:rPr>
  </w:style>
  <w:style w:type="character" w:customStyle="1" w:styleId="TitleChar1">
    <w:name w:val="Title Char1"/>
    <w:qFormat/>
    <w:rsid w:val="004B684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B684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B6843"/>
    <w:rPr>
      <w:lang w:val="en-GB"/>
    </w:rPr>
  </w:style>
  <w:style w:type="character" w:customStyle="1" w:styleId="BodyTextIndentChar1">
    <w:name w:val="Body Text Indent Char1"/>
    <w:qFormat/>
    <w:rsid w:val="004B6843"/>
    <w:rPr>
      <w:lang w:val="en-GB"/>
    </w:rPr>
  </w:style>
  <w:style w:type="character" w:customStyle="1" w:styleId="BodyText3Char1">
    <w:name w:val="Body Text 3 Char1"/>
    <w:qFormat/>
    <w:rsid w:val="004B6843"/>
    <w:rPr>
      <w:sz w:val="16"/>
      <w:szCs w:val="16"/>
      <w:lang w:val="en-GB"/>
    </w:rPr>
  </w:style>
  <w:style w:type="paragraph" w:customStyle="1" w:styleId="text">
    <w:name w:val="text"/>
    <w:basedOn w:val="Normal"/>
    <w:uiPriority w:val="99"/>
    <w:qFormat/>
    <w:rsid w:val="004B684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B684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B684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B684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B6843"/>
    <w:pPr>
      <w:spacing w:after="240"/>
      <w:jc w:val="both"/>
    </w:pPr>
    <w:rPr>
      <w:rFonts w:ascii="Helvetica" w:eastAsia="SimSun" w:hAnsi="Helvetica"/>
    </w:rPr>
  </w:style>
  <w:style w:type="paragraph" w:customStyle="1" w:styleId="List1">
    <w:name w:val="List1"/>
    <w:basedOn w:val="Normal"/>
    <w:uiPriority w:val="99"/>
    <w:qFormat/>
    <w:rsid w:val="004B684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B684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B6843"/>
    <w:pPr>
      <w:spacing w:before="120" w:after="0"/>
      <w:jc w:val="both"/>
    </w:pPr>
    <w:rPr>
      <w:rFonts w:eastAsia="SimSun"/>
      <w:lang w:val="en-US"/>
    </w:rPr>
  </w:style>
  <w:style w:type="paragraph" w:customStyle="1" w:styleId="centered">
    <w:name w:val="centered"/>
    <w:basedOn w:val="Normal"/>
    <w:uiPriority w:val="99"/>
    <w:qFormat/>
    <w:rsid w:val="004B684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4B684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B6843"/>
    <w:rPr>
      <w:rFonts w:ascii="Times New Roman" w:eastAsia="Batang" w:hAnsi="Times New Roman"/>
      <w:lang w:val="en-GB" w:eastAsia="en-US"/>
    </w:rPr>
  </w:style>
  <w:style w:type="numbering" w:customStyle="1" w:styleId="15">
    <w:name w:val="リストなし1"/>
    <w:next w:val="NoList"/>
    <w:uiPriority w:val="99"/>
    <w:semiHidden/>
    <w:unhideWhenUsed/>
    <w:rsid w:val="004B6843"/>
  </w:style>
  <w:style w:type="paragraph" w:customStyle="1" w:styleId="81">
    <w:name w:val="表 (赤)  81"/>
    <w:basedOn w:val="Normal"/>
    <w:uiPriority w:val="34"/>
    <w:qFormat/>
    <w:rsid w:val="004B684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B684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B6843"/>
    <w:rPr>
      <w:rFonts w:ascii="Times New Roman" w:eastAsia="SimSun" w:hAnsi="Times New Roman"/>
      <w:lang w:val="en-GB" w:eastAsia="en-US"/>
    </w:rPr>
  </w:style>
  <w:style w:type="character" w:styleId="PlaceholderText">
    <w:name w:val="Placeholder Text"/>
    <w:uiPriority w:val="99"/>
    <w:unhideWhenUsed/>
    <w:qFormat/>
    <w:rsid w:val="004B6843"/>
    <w:rPr>
      <w:color w:val="808080"/>
    </w:rPr>
  </w:style>
  <w:style w:type="paragraph" w:customStyle="1" w:styleId="LGTdoc">
    <w:name w:val="LGTdoc_본문"/>
    <w:basedOn w:val="Normal"/>
    <w:uiPriority w:val="99"/>
    <w:qFormat/>
    <w:rsid w:val="004B684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B6843"/>
    <w:pPr>
      <w:spacing w:after="240"/>
      <w:jc w:val="both"/>
    </w:pPr>
    <w:rPr>
      <w:rFonts w:ascii="Arial" w:eastAsia="SimSun" w:hAnsi="Arial"/>
      <w:szCs w:val="24"/>
    </w:rPr>
  </w:style>
  <w:style w:type="paragraph" w:customStyle="1" w:styleId="ECCFootnote">
    <w:name w:val="ECC Footnote"/>
    <w:basedOn w:val="Normal"/>
    <w:autoRedefine/>
    <w:uiPriority w:val="99"/>
    <w:qFormat/>
    <w:rsid w:val="004B684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B6843"/>
    <w:rPr>
      <w:rFonts w:ascii="Arial" w:eastAsia="SimSun" w:hAnsi="Arial"/>
      <w:szCs w:val="24"/>
      <w:lang w:val="en-GB" w:eastAsia="en-US"/>
    </w:rPr>
  </w:style>
  <w:style w:type="paragraph" w:customStyle="1" w:styleId="Text1">
    <w:name w:val="Text 1"/>
    <w:basedOn w:val="Normal"/>
    <w:uiPriority w:val="99"/>
    <w:qFormat/>
    <w:rsid w:val="004B684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B684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B6843"/>
  </w:style>
  <w:style w:type="paragraph" w:customStyle="1" w:styleId="cita">
    <w:name w:val="cita"/>
    <w:basedOn w:val="Normal"/>
    <w:uiPriority w:val="99"/>
    <w:qFormat/>
    <w:rsid w:val="004B684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B684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4B684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B684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B684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B684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B684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B6843"/>
    <w:rPr>
      <w:vanish w:val="0"/>
      <w:webHidden w:val="0"/>
      <w:color w:val="000000"/>
      <w:specVanish w:val="0"/>
    </w:rPr>
  </w:style>
  <w:style w:type="paragraph" w:customStyle="1" w:styleId="Equation">
    <w:name w:val="Equation"/>
    <w:basedOn w:val="Normal"/>
    <w:next w:val="Normal"/>
    <w:link w:val="EquationChar"/>
    <w:qFormat/>
    <w:rsid w:val="004B684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B6843"/>
    <w:rPr>
      <w:rFonts w:ascii="Times New Roman" w:eastAsia="SimSun" w:hAnsi="Times New Roman"/>
      <w:sz w:val="22"/>
      <w:szCs w:val="22"/>
      <w:lang w:val="en-GB" w:eastAsia="en-US"/>
    </w:rPr>
  </w:style>
  <w:style w:type="character" w:customStyle="1" w:styleId="apple-converted-space">
    <w:name w:val="apple-converted-space"/>
    <w:qFormat/>
    <w:rsid w:val="004B6843"/>
  </w:style>
  <w:style w:type="character" w:customStyle="1" w:styleId="shorttext">
    <w:name w:val="short_text"/>
    <w:qFormat/>
    <w:rsid w:val="004B684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B684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B684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B684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B684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B684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B684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B684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B6843"/>
    <w:rPr>
      <w:rFonts w:ascii="Times New Roman" w:eastAsia="Yu Mincho" w:hAnsi="Times New Roman"/>
      <w:lang w:val="en-GB" w:eastAsia="en-US"/>
    </w:rPr>
  </w:style>
  <w:style w:type="paragraph" w:customStyle="1" w:styleId="42">
    <w:name w:val="吹き出し4"/>
    <w:basedOn w:val="Normal"/>
    <w:uiPriority w:val="99"/>
    <w:semiHidden/>
    <w:qFormat/>
    <w:rsid w:val="004B6843"/>
    <w:rPr>
      <w:rFonts w:ascii="Tahoma" w:eastAsia="MS Mincho" w:hAnsi="Tahoma" w:cs="Tahoma"/>
      <w:sz w:val="16"/>
      <w:szCs w:val="16"/>
    </w:rPr>
  </w:style>
  <w:style w:type="paragraph" w:customStyle="1" w:styleId="tac0">
    <w:name w:val="tac"/>
    <w:basedOn w:val="Normal"/>
    <w:uiPriority w:val="99"/>
    <w:qFormat/>
    <w:rsid w:val="004B684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B6843"/>
  </w:style>
  <w:style w:type="table" w:customStyle="1" w:styleId="311">
    <w:name w:val="网格型3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B6843"/>
  </w:style>
  <w:style w:type="table" w:customStyle="1" w:styleId="TableClassic21">
    <w:name w:val="Table Classic 21"/>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B6843"/>
    <w:rPr>
      <w:rFonts w:ascii="Times New Roman" w:eastAsia="Batang" w:hAnsi="Times New Roman"/>
      <w:lang w:val="en-GB" w:eastAsia="en-US"/>
    </w:rPr>
  </w:style>
  <w:style w:type="paragraph" w:customStyle="1" w:styleId="TOC92">
    <w:name w:val="TOC 92"/>
    <w:basedOn w:val="TOC8"/>
    <w:uiPriority w:val="99"/>
    <w:qFormat/>
    <w:rsid w:val="004B684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B684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B684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B68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B68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B6843"/>
    <w:rPr>
      <w:lang w:val="en-GB" w:eastAsia="ja-JP" w:bidi="ar-SA"/>
    </w:rPr>
  </w:style>
  <w:style w:type="character" w:customStyle="1" w:styleId="CharChar42">
    <w:name w:val="Char Char42"/>
    <w:qFormat/>
    <w:rsid w:val="004B6843"/>
    <w:rPr>
      <w:rFonts w:ascii="Courier New" w:hAnsi="Courier New" w:cs="Courier New" w:hint="default"/>
      <w:lang w:val="nb-NO" w:eastAsia="ja-JP" w:bidi="ar-SA"/>
    </w:rPr>
  </w:style>
  <w:style w:type="character" w:customStyle="1" w:styleId="CharChar72">
    <w:name w:val="Char Char72"/>
    <w:semiHidden/>
    <w:qFormat/>
    <w:rsid w:val="004B6843"/>
    <w:rPr>
      <w:rFonts w:ascii="Tahoma" w:hAnsi="Tahoma" w:cs="Tahoma" w:hint="default"/>
      <w:shd w:val="clear" w:color="auto" w:fill="000080"/>
      <w:lang w:val="en-GB" w:eastAsia="en-US"/>
    </w:rPr>
  </w:style>
  <w:style w:type="character" w:customStyle="1" w:styleId="CharChar102">
    <w:name w:val="Char Char102"/>
    <w:semiHidden/>
    <w:qFormat/>
    <w:rsid w:val="004B6843"/>
    <w:rPr>
      <w:rFonts w:ascii="Times New Roman" w:hAnsi="Times New Roman" w:cs="Times New Roman" w:hint="default"/>
      <w:lang w:val="en-GB" w:eastAsia="en-US"/>
    </w:rPr>
  </w:style>
  <w:style w:type="character" w:customStyle="1" w:styleId="CharChar92">
    <w:name w:val="Char Char92"/>
    <w:semiHidden/>
    <w:qFormat/>
    <w:rsid w:val="004B6843"/>
    <w:rPr>
      <w:rFonts w:ascii="Tahoma" w:hAnsi="Tahoma" w:cs="Tahoma" w:hint="default"/>
      <w:sz w:val="16"/>
      <w:szCs w:val="16"/>
      <w:lang w:val="en-GB" w:eastAsia="en-US"/>
    </w:rPr>
  </w:style>
  <w:style w:type="character" w:customStyle="1" w:styleId="CharChar82">
    <w:name w:val="Char Char82"/>
    <w:semiHidden/>
    <w:qFormat/>
    <w:rsid w:val="004B6843"/>
    <w:rPr>
      <w:rFonts w:ascii="Times New Roman" w:hAnsi="Times New Roman" w:cs="Times New Roman" w:hint="default"/>
      <w:b/>
      <w:bCs/>
      <w:lang w:val="en-GB" w:eastAsia="en-US"/>
    </w:rPr>
  </w:style>
  <w:style w:type="character" w:customStyle="1" w:styleId="CharChar292">
    <w:name w:val="Char Char292"/>
    <w:qFormat/>
    <w:rsid w:val="004B6843"/>
    <w:rPr>
      <w:rFonts w:ascii="Arial" w:hAnsi="Arial" w:cs="Arial" w:hint="default"/>
      <w:sz w:val="36"/>
      <w:lang w:val="en-GB" w:eastAsia="en-US" w:bidi="ar-SA"/>
    </w:rPr>
  </w:style>
  <w:style w:type="character" w:customStyle="1" w:styleId="CharChar282">
    <w:name w:val="Char Char282"/>
    <w:qFormat/>
    <w:rsid w:val="004B6843"/>
    <w:rPr>
      <w:rFonts w:ascii="Arial" w:hAnsi="Arial" w:cs="Arial" w:hint="default"/>
      <w:sz w:val="32"/>
      <w:lang w:val="en-GB"/>
    </w:rPr>
  </w:style>
  <w:style w:type="character" w:customStyle="1" w:styleId="ZchnZchn52">
    <w:name w:val="Zchn Zchn52"/>
    <w:qFormat/>
    <w:rsid w:val="004B6843"/>
    <w:rPr>
      <w:rFonts w:ascii="Courier New" w:eastAsia="Batang" w:hAnsi="Courier New"/>
      <w:lang w:val="nb-NO" w:eastAsia="en-US" w:bidi="ar-SA"/>
    </w:rPr>
  </w:style>
  <w:style w:type="paragraph" w:customStyle="1" w:styleId="TOC911">
    <w:name w:val="TOC 911"/>
    <w:basedOn w:val="TOC8"/>
    <w:qFormat/>
    <w:rsid w:val="004B684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B684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B684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B6843"/>
    <w:rPr>
      <w:color w:val="808080"/>
      <w:shd w:val="clear" w:color="auto" w:fill="E6E6E6"/>
    </w:rPr>
  </w:style>
  <w:style w:type="paragraph" w:customStyle="1" w:styleId="CharCharCharCharChar1">
    <w:name w:val="Char Char Char Char Char1"/>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B6843"/>
    <w:rPr>
      <w:lang w:val="en-GB" w:eastAsia="ja-JP" w:bidi="ar-SA"/>
    </w:rPr>
  </w:style>
  <w:style w:type="paragraph" w:customStyle="1" w:styleId="1Char1">
    <w:name w:val="(文字) (文字)1 Char (文字) (文字)1"/>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B684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B6843"/>
    <w:rPr>
      <w:rFonts w:ascii="Courier New" w:hAnsi="Courier New"/>
      <w:lang w:val="nb-NO" w:eastAsia="ja-JP" w:bidi="ar-SA"/>
    </w:rPr>
  </w:style>
  <w:style w:type="paragraph" w:customStyle="1" w:styleId="CharCharCharCharCharChar1">
    <w:name w:val="Char Char Char Char Char Char1"/>
    <w:semiHidden/>
    <w:qFormat/>
    <w:rsid w:val="004B68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B6843"/>
    <w:rPr>
      <w:rFonts w:ascii="Tahoma" w:hAnsi="Tahoma" w:cs="Tahoma"/>
      <w:shd w:val="clear" w:color="auto" w:fill="000080"/>
      <w:lang w:val="en-GB" w:eastAsia="en-US"/>
    </w:rPr>
  </w:style>
  <w:style w:type="character" w:customStyle="1" w:styleId="ZchnZchn51">
    <w:name w:val="Zchn Zchn51"/>
    <w:qFormat/>
    <w:rsid w:val="004B6843"/>
    <w:rPr>
      <w:rFonts w:ascii="Courier New" w:eastAsia="Batang" w:hAnsi="Courier New"/>
      <w:lang w:val="nb-NO" w:eastAsia="en-US" w:bidi="ar-SA"/>
    </w:rPr>
  </w:style>
  <w:style w:type="character" w:customStyle="1" w:styleId="CharChar101">
    <w:name w:val="Char Char101"/>
    <w:semiHidden/>
    <w:qFormat/>
    <w:rsid w:val="004B6843"/>
    <w:rPr>
      <w:rFonts w:ascii="Times New Roman" w:hAnsi="Times New Roman"/>
      <w:lang w:val="en-GB" w:eastAsia="en-US"/>
    </w:rPr>
  </w:style>
  <w:style w:type="character" w:customStyle="1" w:styleId="CharChar91">
    <w:name w:val="Char Char91"/>
    <w:semiHidden/>
    <w:qFormat/>
    <w:rsid w:val="004B6843"/>
    <w:rPr>
      <w:rFonts w:ascii="Tahoma" w:hAnsi="Tahoma" w:cs="Tahoma"/>
      <w:sz w:val="16"/>
      <w:szCs w:val="16"/>
      <w:lang w:val="en-GB" w:eastAsia="en-US"/>
    </w:rPr>
  </w:style>
  <w:style w:type="character" w:customStyle="1" w:styleId="CharChar81">
    <w:name w:val="Char Char81"/>
    <w:semiHidden/>
    <w:qFormat/>
    <w:rsid w:val="004B684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B6843"/>
    <w:rPr>
      <w:rFonts w:ascii="Arial" w:hAnsi="Arial"/>
      <w:sz w:val="36"/>
      <w:lang w:val="en-GB" w:eastAsia="en-US" w:bidi="ar-SA"/>
    </w:rPr>
  </w:style>
  <w:style w:type="character" w:customStyle="1" w:styleId="CharChar281">
    <w:name w:val="Char Char281"/>
    <w:qFormat/>
    <w:rsid w:val="004B6843"/>
    <w:rPr>
      <w:rFonts w:ascii="Arial" w:hAnsi="Arial"/>
      <w:sz w:val="32"/>
      <w:lang w:val="en-GB"/>
    </w:rPr>
  </w:style>
  <w:style w:type="paragraph" w:customStyle="1" w:styleId="CharChar241">
    <w:name w:val="Char Char241"/>
    <w:basedOn w:val="Normal"/>
    <w:semiHidden/>
    <w:qFormat/>
    <w:rsid w:val="004B68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B68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B6843"/>
  </w:style>
  <w:style w:type="numbering" w:customStyle="1" w:styleId="NoList7">
    <w:name w:val="No List7"/>
    <w:next w:val="NoList"/>
    <w:uiPriority w:val="99"/>
    <w:semiHidden/>
    <w:unhideWhenUsed/>
    <w:rsid w:val="004B6843"/>
  </w:style>
  <w:style w:type="table" w:customStyle="1" w:styleId="TableGrid12">
    <w:name w:val="Table Grid12"/>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6843"/>
  </w:style>
  <w:style w:type="table" w:customStyle="1" w:styleId="TableGrid111">
    <w:name w:val="Table Grid11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B6843"/>
  </w:style>
  <w:style w:type="numbering" w:customStyle="1" w:styleId="NoList32">
    <w:name w:val="No List32"/>
    <w:next w:val="NoList"/>
    <w:uiPriority w:val="99"/>
    <w:semiHidden/>
    <w:unhideWhenUsed/>
    <w:rsid w:val="004B6843"/>
  </w:style>
  <w:style w:type="character" w:customStyle="1" w:styleId="FooterChar1">
    <w:name w:val="Footer Char1"/>
    <w:aliases w:val="footer odd Char1,footer Char1,fo Char1,pie de página Char1,页脚 Char1"/>
    <w:semiHidden/>
    <w:qFormat/>
    <w:rsid w:val="004B6843"/>
    <w:rPr>
      <w:rFonts w:ascii="Times New Roman" w:hAnsi="Times New Roman"/>
      <w:lang w:val="en-GB"/>
    </w:rPr>
  </w:style>
  <w:style w:type="paragraph" w:customStyle="1" w:styleId="CharChar5">
    <w:name w:val="Char Char5"/>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B6843"/>
    <w:pPr>
      <w:keepNext/>
      <w:keepLines/>
      <w:spacing w:after="0"/>
      <w:jc w:val="both"/>
    </w:pPr>
    <w:rPr>
      <w:rFonts w:ascii="Arial" w:eastAsia="SimSun" w:hAnsi="Arial"/>
      <w:sz w:val="18"/>
      <w:szCs w:val="18"/>
    </w:rPr>
  </w:style>
  <w:style w:type="character" w:styleId="HTMLSample">
    <w:name w:val="HTML Sample"/>
    <w:qFormat/>
    <w:rsid w:val="004B6843"/>
    <w:rPr>
      <w:rFonts w:ascii="Courier New" w:eastAsia="SimSun" w:hAnsi="Courier New" w:cs="Courier New"/>
      <w:color w:val="0000FF"/>
      <w:kern w:val="2"/>
      <w:lang w:val="en-US" w:eastAsia="zh-CN" w:bidi="ar-SA"/>
    </w:rPr>
  </w:style>
  <w:style w:type="character" w:styleId="LineNumber">
    <w:name w:val="line number"/>
    <w:qFormat/>
    <w:rsid w:val="004B6843"/>
    <w:rPr>
      <w:rFonts w:ascii="Arial" w:eastAsia="SimSun" w:hAnsi="Arial" w:cs="Arial"/>
      <w:color w:val="0000FF"/>
      <w:kern w:val="2"/>
      <w:lang w:val="en-US" w:eastAsia="zh-CN" w:bidi="ar-SA"/>
    </w:rPr>
  </w:style>
  <w:style w:type="paragraph" w:styleId="BlockText">
    <w:name w:val="Block Text"/>
    <w:basedOn w:val="Normal"/>
    <w:qFormat/>
    <w:rsid w:val="004B6843"/>
    <w:pPr>
      <w:spacing w:after="120"/>
      <w:ind w:left="1440" w:right="1440"/>
    </w:pPr>
    <w:rPr>
      <w:rFonts w:eastAsia="MS Mincho"/>
    </w:rPr>
  </w:style>
  <w:style w:type="table" w:customStyle="1" w:styleId="TableGrid5">
    <w:name w:val="Table Grid5"/>
    <w:basedOn w:val="TableNormal"/>
    <w:next w:val="TableGrid"/>
    <w:uiPriority w:val="39"/>
    <w:qFormat/>
    <w:rsid w:val="004B684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B684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4B6843"/>
    <w:rPr>
      <w:rFonts w:ascii="Tahoma" w:eastAsia="MS Mincho" w:hAnsi="Tahoma" w:cs="Tahoma"/>
      <w:sz w:val="16"/>
      <w:szCs w:val="16"/>
      <w:lang w:eastAsia="ko-KR"/>
    </w:rPr>
  </w:style>
  <w:style w:type="paragraph" w:customStyle="1" w:styleId="Table0">
    <w:name w:val="Table"/>
    <w:basedOn w:val="Normal"/>
    <w:link w:val="Table1"/>
    <w:qFormat/>
    <w:rsid w:val="004B6843"/>
    <w:pPr>
      <w:jc w:val="center"/>
    </w:pPr>
    <w:rPr>
      <w:rFonts w:ascii="Arial" w:eastAsia="SimSun" w:hAnsi="Arial" w:cs="Arial"/>
      <w:b/>
    </w:rPr>
  </w:style>
  <w:style w:type="character" w:customStyle="1" w:styleId="Table1">
    <w:name w:val="Table (文字)"/>
    <w:link w:val="Table0"/>
    <w:qFormat/>
    <w:rsid w:val="004B6843"/>
    <w:rPr>
      <w:rFonts w:ascii="Arial" w:eastAsia="SimSun" w:hAnsi="Arial" w:cs="Arial"/>
      <w:b/>
      <w:lang w:val="en-GB" w:eastAsia="en-US"/>
    </w:rPr>
  </w:style>
  <w:style w:type="character" w:customStyle="1" w:styleId="PLChar">
    <w:name w:val="PL Char"/>
    <w:link w:val="PL"/>
    <w:qFormat/>
    <w:rsid w:val="004B6843"/>
    <w:rPr>
      <w:rFonts w:ascii="Courier New" w:hAnsi="Courier New"/>
      <w:noProof/>
      <w:sz w:val="16"/>
      <w:lang w:val="en-GB" w:eastAsia="en-US"/>
    </w:rPr>
  </w:style>
  <w:style w:type="paragraph" w:customStyle="1" w:styleId="ColorfulList-Accent11">
    <w:name w:val="Colorful List - Accent 11"/>
    <w:basedOn w:val="Normal"/>
    <w:uiPriority w:val="34"/>
    <w:qFormat/>
    <w:rsid w:val="004B684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B6843"/>
    <w:rPr>
      <w:rFonts w:ascii="Times New Roman" w:eastAsia="Batang" w:hAnsi="Times New Roman"/>
      <w:lang w:val="en-GB" w:eastAsia="en-US"/>
    </w:rPr>
  </w:style>
  <w:style w:type="numbering" w:customStyle="1" w:styleId="NoList42">
    <w:name w:val="No List42"/>
    <w:next w:val="NoList"/>
    <w:uiPriority w:val="99"/>
    <w:semiHidden/>
    <w:unhideWhenUsed/>
    <w:rsid w:val="004B6843"/>
  </w:style>
  <w:style w:type="numbering" w:customStyle="1" w:styleId="NoList51">
    <w:name w:val="No List51"/>
    <w:next w:val="NoList"/>
    <w:uiPriority w:val="99"/>
    <w:semiHidden/>
    <w:unhideWhenUsed/>
    <w:rsid w:val="004B6843"/>
  </w:style>
  <w:style w:type="numbering" w:customStyle="1" w:styleId="NoList211">
    <w:name w:val="No List211"/>
    <w:next w:val="NoList"/>
    <w:uiPriority w:val="99"/>
    <w:semiHidden/>
    <w:unhideWhenUsed/>
    <w:rsid w:val="004B6843"/>
  </w:style>
  <w:style w:type="numbering" w:customStyle="1" w:styleId="NoList311">
    <w:name w:val="No List311"/>
    <w:next w:val="NoList"/>
    <w:uiPriority w:val="99"/>
    <w:semiHidden/>
    <w:unhideWhenUsed/>
    <w:rsid w:val="004B6843"/>
  </w:style>
  <w:style w:type="numbering" w:customStyle="1" w:styleId="NoList411">
    <w:name w:val="No List411"/>
    <w:next w:val="NoList"/>
    <w:uiPriority w:val="99"/>
    <w:semiHidden/>
    <w:unhideWhenUsed/>
    <w:rsid w:val="004B6843"/>
  </w:style>
  <w:style w:type="numbering" w:customStyle="1" w:styleId="NoList61">
    <w:name w:val="No List61"/>
    <w:next w:val="NoList"/>
    <w:uiPriority w:val="99"/>
    <w:semiHidden/>
    <w:unhideWhenUsed/>
    <w:rsid w:val="004B6843"/>
  </w:style>
  <w:style w:type="table" w:customStyle="1" w:styleId="TableGrid41">
    <w:name w:val="Table Grid41"/>
    <w:basedOn w:val="TableNormal"/>
    <w:next w:val="TableGrid"/>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B6843"/>
  </w:style>
  <w:style w:type="numbering" w:customStyle="1" w:styleId="NoList1111">
    <w:name w:val="No List1111"/>
    <w:next w:val="NoList"/>
    <w:uiPriority w:val="99"/>
    <w:semiHidden/>
    <w:unhideWhenUsed/>
    <w:rsid w:val="004B6843"/>
  </w:style>
  <w:style w:type="numbering" w:customStyle="1" w:styleId="NoList71">
    <w:name w:val="No List71"/>
    <w:next w:val="NoList"/>
    <w:uiPriority w:val="99"/>
    <w:semiHidden/>
    <w:unhideWhenUsed/>
    <w:rsid w:val="004B6843"/>
  </w:style>
  <w:style w:type="table" w:customStyle="1" w:styleId="TableGrid121">
    <w:name w:val="Table Grid12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B6843"/>
  </w:style>
  <w:style w:type="table" w:customStyle="1" w:styleId="TableGrid1111">
    <w:name w:val="Table Grid111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B6843"/>
  </w:style>
  <w:style w:type="numbering" w:customStyle="1" w:styleId="NoList321">
    <w:name w:val="No List321"/>
    <w:next w:val="NoList"/>
    <w:uiPriority w:val="99"/>
    <w:semiHidden/>
    <w:unhideWhenUsed/>
    <w:rsid w:val="004B6843"/>
  </w:style>
  <w:style w:type="paragraph" w:styleId="NoteHeading">
    <w:name w:val="Note Heading"/>
    <w:basedOn w:val="Normal"/>
    <w:next w:val="Normal"/>
    <w:link w:val="NoteHeadingChar"/>
    <w:qFormat/>
    <w:rsid w:val="004B684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B6843"/>
    <w:rPr>
      <w:rFonts w:ascii="Times New Roman" w:eastAsia="MS Mincho" w:hAnsi="Times New Roman"/>
      <w:lang w:val="en-GB" w:eastAsia="zh-CN"/>
    </w:rPr>
  </w:style>
  <w:style w:type="character" w:customStyle="1" w:styleId="1a">
    <w:name w:val="不明显参考1"/>
    <w:uiPriority w:val="31"/>
    <w:qFormat/>
    <w:rsid w:val="004B6843"/>
    <w:rPr>
      <w:smallCaps/>
      <w:color w:val="5A5A5A"/>
    </w:rPr>
  </w:style>
  <w:style w:type="paragraph" w:customStyle="1" w:styleId="114">
    <w:name w:val="修订11"/>
    <w:hidden/>
    <w:semiHidden/>
    <w:qFormat/>
    <w:rsid w:val="004B684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B684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B6843"/>
    <w:rPr>
      <w:rFonts w:ascii="Times New Roman" w:hAnsi="Times New Roman"/>
      <w:lang w:val="en-GB"/>
    </w:rPr>
  </w:style>
  <w:style w:type="character" w:customStyle="1" w:styleId="EXCar">
    <w:name w:val="EX Car"/>
    <w:qFormat/>
    <w:rsid w:val="004B6843"/>
    <w:rPr>
      <w:lang w:val="en-GB" w:eastAsia="en-US"/>
    </w:rPr>
  </w:style>
  <w:style w:type="character" w:customStyle="1" w:styleId="B4Char">
    <w:name w:val="B4 Char"/>
    <w:link w:val="B4"/>
    <w:qFormat/>
    <w:rsid w:val="004B6843"/>
    <w:rPr>
      <w:rFonts w:ascii="Times New Roman" w:hAnsi="Times New Roman"/>
      <w:lang w:val="en-GB" w:eastAsia="en-US"/>
    </w:rPr>
  </w:style>
  <w:style w:type="character" w:customStyle="1" w:styleId="1b">
    <w:name w:val="明显强调1"/>
    <w:uiPriority w:val="21"/>
    <w:qFormat/>
    <w:rsid w:val="004B6843"/>
    <w:rPr>
      <w:b/>
      <w:bCs/>
      <w:i/>
      <w:iCs/>
      <w:color w:val="4F81BD"/>
    </w:rPr>
  </w:style>
  <w:style w:type="paragraph" w:customStyle="1" w:styleId="B6">
    <w:name w:val="B6"/>
    <w:basedOn w:val="B5"/>
    <w:link w:val="B6Char"/>
    <w:qFormat/>
    <w:rsid w:val="004B684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B684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B684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B684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B6843"/>
    <w:rPr>
      <w:rFonts w:ascii="Times New Roman" w:hAnsi="Times New Roman"/>
      <w:color w:val="FF0000"/>
      <w:lang w:val="en-GB" w:eastAsia="en-US"/>
    </w:rPr>
  </w:style>
  <w:style w:type="character" w:customStyle="1" w:styleId="B5Char">
    <w:name w:val="B5 Char"/>
    <w:link w:val="B5"/>
    <w:qFormat/>
    <w:rsid w:val="004B6843"/>
    <w:rPr>
      <w:rFonts w:ascii="Times New Roman" w:hAnsi="Times New Roman"/>
      <w:lang w:val="en-GB" w:eastAsia="en-US"/>
    </w:rPr>
  </w:style>
  <w:style w:type="character" w:customStyle="1" w:styleId="HeadingChar">
    <w:name w:val="Heading Char"/>
    <w:link w:val="Heading"/>
    <w:qFormat/>
    <w:rsid w:val="004B6843"/>
    <w:rPr>
      <w:rFonts w:ascii="Arial" w:eastAsia="SimSun" w:hAnsi="Arial"/>
      <w:b/>
      <w:sz w:val="22"/>
    </w:rPr>
  </w:style>
  <w:style w:type="character" w:customStyle="1" w:styleId="B6Char">
    <w:name w:val="B6 Char"/>
    <w:link w:val="B6"/>
    <w:qFormat/>
    <w:rsid w:val="004B6843"/>
    <w:rPr>
      <w:rFonts w:ascii="Times New Roman" w:hAnsi="Times New Roman"/>
      <w:lang w:val="en-GB" w:eastAsia="zh-CN"/>
    </w:rPr>
  </w:style>
  <w:style w:type="table" w:customStyle="1" w:styleId="TableStyle1">
    <w:name w:val="Table Style1"/>
    <w:basedOn w:val="TableNormal"/>
    <w:qFormat/>
    <w:rsid w:val="004B6843"/>
    <w:rPr>
      <w:rFonts w:ascii="Times New Roman" w:eastAsia="MS Mincho" w:hAnsi="Times New Roman"/>
      <w:lang w:val="en-US" w:eastAsia="en-US"/>
    </w:rPr>
    <w:tblPr/>
  </w:style>
  <w:style w:type="paragraph" w:customStyle="1" w:styleId="tal1">
    <w:name w:val="tal"/>
    <w:basedOn w:val="Normal"/>
    <w:qFormat/>
    <w:rsid w:val="004B684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4B6843"/>
    <w:rPr>
      <w:rFonts w:ascii="Times New Roman" w:eastAsia="Batang" w:hAnsi="Times New Roman"/>
      <w:lang w:val="en-GB" w:eastAsia="en-US"/>
    </w:rPr>
  </w:style>
  <w:style w:type="paragraph" w:customStyle="1" w:styleId="a7">
    <w:name w:val="変更箇所"/>
    <w:hidden/>
    <w:semiHidden/>
    <w:qFormat/>
    <w:rsid w:val="004B6843"/>
    <w:rPr>
      <w:rFonts w:ascii="Times New Roman" w:eastAsia="MS Mincho" w:hAnsi="Times New Roman"/>
      <w:lang w:val="en-GB" w:eastAsia="en-US"/>
    </w:rPr>
  </w:style>
  <w:style w:type="paragraph" w:customStyle="1" w:styleId="NB2">
    <w:name w:val="NB2"/>
    <w:basedOn w:val="ZG"/>
    <w:qFormat/>
    <w:rsid w:val="004B6843"/>
    <w:pPr>
      <w:framePr w:wrap="notBeside"/>
    </w:pPr>
    <w:rPr>
      <w:noProof w:val="0"/>
      <w:lang w:val="en-US" w:eastAsia="ko-KR"/>
    </w:rPr>
  </w:style>
  <w:style w:type="paragraph" w:customStyle="1" w:styleId="tableentry">
    <w:name w:val="table entry"/>
    <w:basedOn w:val="Normal"/>
    <w:qFormat/>
    <w:rsid w:val="004B684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4B6843"/>
    <w:rPr>
      <w:rFonts w:ascii="Times New Roman" w:hAnsi="Times New Roman"/>
      <w:color w:val="FF0000"/>
      <w:lang w:val="en-GB" w:eastAsia="en-US"/>
    </w:rPr>
  </w:style>
  <w:style w:type="table" w:customStyle="1" w:styleId="TableGrid6">
    <w:name w:val="Table Grid6"/>
    <w:basedOn w:val="TableNormal"/>
    <w:qFormat/>
    <w:rsid w:val="004B684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B684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B684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B684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B6843"/>
    <w:pPr>
      <w:jc w:val="both"/>
    </w:pPr>
    <w:rPr>
      <w:rFonts w:ascii="SimSun" w:eastAsia="SimSun" w:hAnsi="SimSun" w:cs="SimSun"/>
      <w:kern w:val="2"/>
      <w:sz w:val="21"/>
      <w:szCs w:val="21"/>
      <w:lang w:val="en-US" w:eastAsia="zh-CN"/>
    </w:rPr>
  </w:style>
  <w:style w:type="paragraph" w:customStyle="1" w:styleId="font5">
    <w:name w:val="font5"/>
    <w:basedOn w:val="Normal"/>
    <w:qFormat/>
    <w:rsid w:val="004B684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B68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B68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B684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B68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B684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B684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B684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B68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B68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B684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B684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B684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B684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B684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B68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B684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B684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B68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B684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B684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B684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B684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B68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B6843"/>
  </w:style>
  <w:style w:type="table" w:customStyle="1" w:styleId="TableGrid9">
    <w:name w:val="Table Grid9"/>
    <w:basedOn w:val="TableNormal"/>
    <w:next w:val="TableGrid"/>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B6843"/>
    <w:rPr>
      <w:b/>
      <w:bCs/>
      <w:i/>
      <w:iCs/>
      <w:color w:val="4F81BD"/>
    </w:rPr>
  </w:style>
  <w:style w:type="table" w:customStyle="1" w:styleId="TableGrid13">
    <w:name w:val="Table Grid13"/>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B684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B6843"/>
    <w:rPr>
      <w:b/>
      <w:lang w:val="en-GB" w:eastAsia="en-US" w:bidi="ar-SA"/>
    </w:rPr>
  </w:style>
  <w:style w:type="table" w:customStyle="1" w:styleId="TableGrid22">
    <w:name w:val="Table Grid22"/>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B684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B6843"/>
    <w:rPr>
      <w:rFonts w:ascii="Courier New" w:eastAsia="MS Mincho" w:hAnsi="Courier New"/>
      <w:lang w:val="en-GB" w:eastAsia="x-none"/>
    </w:rPr>
  </w:style>
  <w:style w:type="numbering" w:customStyle="1" w:styleId="NoList13">
    <w:name w:val="No List13"/>
    <w:next w:val="NoList"/>
    <w:uiPriority w:val="99"/>
    <w:semiHidden/>
    <w:unhideWhenUsed/>
    <w:rsid w:val="004B6843"/>
  </w:style>
  <w:style w:type="numbering" w:customStyle="1" w:styleId="NoList23">
    <w:name w:val="No List23"/>
    <w:next w:val="NoList"/>
    <w:uiPriority w:val="99"/>
    <w:semiHidden/>
    <w:unhideWhenUsed/>
    <w:rsid w:val="004B6843"/>
  </w:style>
  <w:style w:type="table" w:customStyle="1" w:styleId="TableGrid42">
    <w:name w:val="Table Grid42"/>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B6843"/>
  </w:style>
  <w:style w:type="table" w:customStyle="1" w:styleId="TableGrid51">
    <w:name w:val="Table Grid51"/>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B6843"/>
  </w:style>
  <w:style w:type="table" w:customStyle="1" w:styleId="TableGrid61">
    <w:name w:val="Table Grid61"/>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B6843"/>
  </w:style>
  <w:style w:type="numbering" w:customStyle="1" w:styleId="NoList62">
    <w:name w:val="No List62"/>
    <w:next w:val="NoList"/>
    <w:uiPriority w:val="99"/>
    <w:semiHidden/>
    <w:unhideWhenUsed/>
    <w:rsid w:val="004B6843"/>
  </w:style>
  <w:style w:type="numbering" w:customStyle="1" w:styleId="NoList72">
    <w:name w:val="No List72"/>
    <w:next w:val="NoList"/>
    <w:uiPriority w:val="99"/>
    <w:semiHidden/>
    <w:unhideWhenUsed/>
    <w:rsid w:val="004B6843"/>
  </w:style>
  <w:style w:type="numbering" w:customStyle="1" w:styleId="NoList81">
    <w:name w:val="No List81"/>
    <w:next w:val="NoList"/>
    <w:uiPriority w:val="99"/>
    <w:semiHidden/>
    <w:unhideWhenUsed/>
    <w:rsid w:val="004B6843"/>
  </w:style>
  <w:style w:type="table" w:customStyle="1" w:styleId="TableGrid71">
    <w:name w:val="Table Grid71"/>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6843"/>
  </w:style>
  <w:style w:type="table" w:customStyle="1" w:styleId="TableGrid81">
    <w:name w:val="Table Grid81"/>
    <w:basedOn w:val="TableNormal"/>
    <w:next w:val="TableGrid"/>
    <w:uiPriority w:val="39"/>
    <w:qFormat/>
    <w:rsid w:val="004B6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B684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B6843"/>
  </w:style>
  <w:style w:type="numbering" w:customStyle="1" w:styleId="NoList212">
    <w:name w:val="No List212"/>
    <w:next w:val="NoList"/>
    <w:uiPriority w:val="99"/>
    <w:semiHidden/>
    <w:unhideWhenUsed/>
    <w:rsid w:val="004B6843"/>
  </w:style>
  <w:style w:type="table" w:customStyle="1" w:styleId="TableGrid411">
    <w:name w:val="Table Grid411"/>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B6843"/>
  </w:style>
  <w:style w:type="numbering" w:customStyle="1" w:styleId="NoList412">
    <w:name w:val="No List412"/>
    <w:next w:val="NoList"/>
    <w:uiPriority w:val="99"/>
    <w:semiHidden/>
    <w:unhideWhenUsed/>
    <w:rsid w:val="004B6843"/>
  </w:style>
  <w:style w:type="numbering" w:customStyle="1" w:styleId="NoList511">
    <w:name w:val="No List511"/>
    <w:next w:val="NoList"/>
    <w:uiPriority w:val="99"/>
    <w:semiHidden/>
    <w:unhideWhenUsed/>
    <w:rsid w:val="004B6843"/>
  </w:style>
  <w:style w:type="numbering" w:customStyle="1" w:styleId="NoList611">
    <w:name w:val="No List611"/>
    <w:next w:val="NoList"/>
    <w:uiPriority w:val="99"/>
    <w:semiHidden/>
    <w:unhideWhenUsed/>
    <w:rsid w:val="004B6843"/>
  </w:style>
  <w:style w:type="numbering" w:customStyle="1" w:styleId="NoList711">
    <w:name w:val="No List711"/>
    <w:next w:val="NoList"/>
    <w:uiPriority w:val="99"/>
    <w:semiHidden/>
    <w:unhideWhenUsed/>
    <w:rsid w:val="004B6843"/>
  </w:style>
  <w:style w:type="numbering" w:customStyle="1" w:styleId="NoList811">
    <w:name w:val="No List811"/>
    <w:next w:val="NoList"/>
    <w:uiPriority w:val="99"/>
    <w:semiHidden/>
    <w:unhideWhenUsed/>
    <w:rsid w:val="004B6843"/>
  </w:style>
  <w:style w:type="numbering" w:customStyle="1" w:styleId="NoList91">
    <w:name w:val="No List91"/>
    <w:next w:val="NoList"/>
    <w:uiPriority w:val="99"/>
    <w:semiHidden/>
    <w:unhideWhenUsed/>
    <w:rsid w:val="004B6843"/>
  </w:style>
  <w:style w:type="table" w:customStyle="1" w:styleId="TableGrid76">
    <w:name w:val="Table Grid76"/>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B6843"/>
  </w:style>
  <w:style w:type="paragraph" w:customStyle="1" w:styleId="Figuretitle0">
    <w:name w:val="Figure_title"/>
    <w:basedOn w:val="Normal"/>
    <w:next w:val="Normal"/>
    <w:qFormat/>
    <w:rsid w:val="004B684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B684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B68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B684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B684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B684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B684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B6843"/>
    <w:pPr>
      <w:suppressAutoHyphens/>
      <w:autoSpaceDN w:val="0"/>
      <w:spacing w:after="0"/>
      <w:jc w:val="both"/>
    </w:pPr>
    <w:rPr>
      <w:rFonts w:eastAsia="Batang"/>
    </w:rPr>
  </w:style>
  <w:style w:type="numbering" w:customStyle="1" w:styleId="LFO19">
    <w:name w:val="LFO19"/>
    <w:basedOn w:val="NoList"/>
    <w:rsid w:val="004B6843"/>
    <w:pPr>
      <w:numPr>
        <w:numId w:val="16"/>
      </w:numPr>
    </w:pPr>
  </w:style>
  <w:style w:type="paragraph" w:customStyle="1" w:styleId="enumlev3">
    <w:name w:val="enumlev3"/>
    <w:basedOn w:val="enumlev2"/>
    <w:qFormat/>
    <w:rsid w:val="004B684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B6843"/>
  </w:style>
  <w:style w:type="paragraph" w:customStyle="1" w:styleId="Heading">
    <w:name w:val="Heading"/>
    <w:next w:val="Normal"/>
    <w:link w:val="HeadingChar"/>
    <w:qFormat/>
    <w:rsid w:val="004B6843"/>
    <w:pPr>
      <w:spacing w:before="360"/>
      <w:ind w:left="2552"/>
    </w:pPr>
    <w:rPr>
      <w:rFonts w:ascii="Arial" w:eastAsia="SimSun" w:hAnsi="Arial"/>
      <w:b/>
      <w:sz w:val="22"/>
    </w:rPr>
  </w:style>
  <w:style w:type="paragraph" w:customStyle="1" w:styleId="tah0">
    <w:name w:val="tah"/>
    <w:basedOn w:val="Normal"/>
    <w:qFormat/>
    <w:rsid w:val="004B684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B6843"/>
  </w:style>
  <w:style w:type="paragraph" w:customStyle="1" w:styleId="TdocHeader2">
    <w:name w:val="Tdoc_Header_2"/>
    <w:basedOn w:val="Normal"/>
    <w:qFormat/>
    <w:rsid w:val="004B684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B6843"/>
  </w:style>
  <w:style w:type="numbering" w:customStyle="1" w:styleId="LFO191">
    <w:name w:val="LFO191"/>
    <w:basedOn w:val="NoList"/>
    <w:rsid w:val="004B6843"/>
  </w:style>
  <w:style w:type="table" w:customStyle="1" w:styleId="TableGrid122">
    <w:name w:val="Table Grid122"/>
    <w:basedOn w:val="TableNormal"/>
    <w:next w:val="TableGrid"/>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B6843"/>
  </w:style>
  <w:style w:type="numbering" w:customStyle="1" w:styleId="NoList1112">
    <w:name w:val="No List1112"/>
    <w:next w:val="NoList"/>
    <w:uiPriority w:val="99"/>
    <w:semiHidden/>
    <w:unhideWhenUsed/>
    <w:rsid w:val="004B6843"/>
  </w:style>
  <w:style w:type="table" w:customStyle="1" w:styleId="TableGrid221">
    <w:name w:val="Table Grid221"/>
    <w:basedOn w:val="TableNormal"/>
    <w:next w:val="TableGrid"/>
    <w:uiPriority w:val="39"/>
    <w:qFormat/>
    <w:rsid w:val="004B6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B6843"/>
    <w:pPr>
      <w:keepNext/>
      <w:keepLines/>
      <w:spacing w:after="0"/>
      <w:ind w:left="851" w:hanging="851"/>
    </w:pPr>
    <w:rPr>
      <w:rFonts w:ascii="Arial" w:eastAsiaTheme="minorEastAsia" w:hAnsi="Arial"/>
      <w:sz w:val="18"/>
    </w:rPr>
  </w:style>
  <w:style w:type="numbering" w:customStyle="1" w:styleId="122">
    <w:name w:val="无列表12"/>
    <w:next w:val="NoList"/>
    <w:semiHidden/>
    <w:rsid w:val="004B6843"/>
  </w:style>
  <w:style w:type="numbering" w:customStyle="1" w:styleId="123">
    <w:name w:val="リストなし12"/>
    <w:next w:val="NoList"/>
    <w:uiPriority w:val="99"/>
    <w:semiHidden/>
    <w:unhideWhenUsed/>
    <w:rsid w:val="004B6843"/>
  </w:style>
  <w:style w:type="numbering" w:customStyle="1" w:styleId="1120">
    <w:name w:val="无列表112"/>
    <w:next w:val="NoList"/>
    <w:semiHidden/>
    <w:rsid w:val="004B6843"/>
  </w:style>
  <w:style w:type="numbering" w:customStyle="1" w:styleId="1111">
    <w:name w:val="リストなし111"/>
    <w:next w:val="NoList"/>
    <w:uiPriority w:val="99"/>
    <w:semiHidden/>
    <w:unhideWhenUsed/>
    <w:rsid w:val="004B6843"/>
  </w:style>
  <w:style w:type="numbering" w:customStyle="1" w:styleId="NoList222">
    <w:name w:val="No List222"/>
    <w:next w:val="NoList"/>
    <w:uiPriority w:val="99"/>
    <w:semiHidden/>
    <w:unhideWhenUsed/>
    <w:rsid w:val="004B6843"/>
  </w:style>
  <w:style w:type="numbering" w:customStyle="1" w:styleId="NoList322">
    <w:name w:val="No List322"/>
    <w:next w:val="NoList"/>
    <w:uiPriority w:val="99"/>
    <w:semiHidden/>
    <w:unhideWhenUsed/>
    <w:rsid w:val="004B6843"/>
  </w:style>
  <w:style w:type="numbering" w:customStyle="1" w:styleId="NoList421">
    <w:name w:val="No List421"/>
    <w:next w:val="NoList"/>
    <w:uiPriority w:val="99"/>
    <w:semiHidden/>
    <w:unhideWhenUsed/>
    <w:rsid w:val="004B6843"/>
  </w:style>
  <w:style w:type="numbering" w:customStyle="1" w:styleId="NoList2111">
    <w:name w:val="No List2111"/>
    <w:next w:val="NoList"/>
    <w:uiPriority w:val="99"/>
    <w:semiHidden/>
    <w:unhideWhenUsed/>
    <w:rsid w:val="004B6843"/>
  </w:style>
  <w:style w:type="numbering" w:customStyle="1" w:styleId="NoList3111">
    <w:name w:val="No List3111"/>
    <w:next w:val="NoList"/>
    <w:uiPriority w:val="99"/>
    <w:semiHidden/>
    <w:unhideWhenUsed/>
    <w:rsid w:val="004B6843"/>
  </w:style>
  <w:style w:type="numbering" w:customStyle="1" w:styleId="NoList4111">
    <w:name w:val="No List4111"/>
    <w:next w:val="NoList"/>
    <w:uiPriority w:val="99"/>
    <w:semiHidden/>
    <w:unhideWhenUsed/>
    <w:rsid w:val="004B6843"/>
  </w:style>
  <w:style w:type="numbering" w:customStyle="1" w:styleId="11110">
    <w:name w:val="无列表1111"/>
    <w:next w:val="NoList"/>
    <w:semiHidden/>
    <w:rsid w:val="004B6843"/>
  </w:style>
  <w:style w:type="numbering" w:customStyle="1" w:styleId="NoList11111">
    <w:name w:val="No List11111"/>
    <w:next w:val="NoList"/>
    <w:uiPriority w:val="99"/>
    <w:semiHidden/>
    <w:unhideWhenUsed/>
    <w:rsid w:val="004B6843"/>
  </w:style>
  <w:style w:type="numbering" w:customStyle="1" w:styleId="NoList1211">
    <w:name w:val="No List1211"/>
    <w:next w:val="NoList"/>
    <w:uiPriority w:val="99"/>
    <w:semiHidden/>
    <w:unhideWhenUsed/>
    <w:rsid w:val="004B6843"/>
  </w:style>
  <w:style w:type="numbering" w:customStyle="1" w:styleId="NoList2211">
    <w:name w:val="No List2211"/>
    <w:next w:val="NoList"/>
    <w:uiPriority w:val="99"/>
    <w:semiHidden/>
    <w:unhideWhenUsed/>
    <w:rsid w:val="004B6843"/>
  </w:style>
  <w:style w:type="numbering" w:customStyle="1" w:styleId="NoList3211">
    <w:name w:val="No List3211"/>
    <w:next w:val="NoList"/>
    <w:uiPriority w:val="99"/>
    <w:semiHidden/>
    <w:unhideWhenUsed/>
    <w:rsid w:val="004B6843"/>
  </w:style>
  <w:style w:type="character" w:customStyle="1" w:styleId="UnresolvedMention3">
    <w:name w:val="Unresolved Mention3"/>
    <w:basedOn w:val="DefaultParagraphFont"/>
    <w:uiPriority w:val="99"/>
    <w:unhideWhenUsed/>
    <w:qFormat/>
    <w:rsid w:val="004B6843"/>
    <w:rPr>
      <w:color w:val="605E5C"/>
      <w:shd w:val="clear" w:color="auto" w:fill="E1DFDD"/>
    </w:rPr>
  </w:style>
  <w:style w:type="numbering" w:customStyle="1" w:styleId="NoList14">
    <w:name w:val="No List14"/>
    <w:next w:val="NoList"/>
    <w:uiPriority w:val="99"/>
    <w:semiHidden/>
    <w:unhideWhenUsed/>
    <w:rsid w:val="004B6843"/>
  </w:style>
  <w:style w:type="table" w:customStyle="1" w:styleId="TableGrid10">
    <w:name w:val="Table Grid10"/>
    <w:basedOn w:val="TableNormal"/>
    <w:next w:val="TableGrid"/>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B6843"/>
  </w:style>
  <w:style w:type="numbering" w:customStyle="1" w:styleId="NoList24">
    <w:name w:val="No List24"/>
    <w:next w:val="NoList"/>
    <w:uiPriority w:val="99"/>
    <w:semiHidden/>
    <w:unhideWhenUsed/>
    <w:rsid w:val="004B6843"/>
  </w:style>
  <w:style w:type="table" w:customStyle="1" w:styleId="TableGrid43">
    <w:name w:val="Table Grid43"/>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B6843"/>
  </w:style>
  <w:style w:type="table" w:customStyle="1" w:styleId="TableGrid52">
    <w:name w:val="Table Grid52"/>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B6843"/>
  </w:style>
  <w:style w:type="table" w:customStyle="1" w:styleId="TableGrid62">
    <w:name w:val="Table Grid62"/>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B6843"/>
  </w:style>
  <w:style w:type="numbering" w:customStyle="1" w:styleId="NoList63">
    <w:name w:val="No List63"/>
    <w:next w:val="NoList"/>
    <w:uiPriority w:val="99"/>
    <w:semiHidden/>
    <w:unhideWhenUsed/>
    <w:rsid w:val="004B6843"/>
  </w:style>
  <w:style w:type="numbering" w:customStyle="1" w:styleId="NoList73">
    <w:name w:val="No List73"/>
    <w:next w:val="NoList"/>
    <w:uiPriority w:val="99"/>
    <w:semiHidden/>
    <w:unhideWhenUsed/>
    <w:rsid w:val="004B6843"/>
  </w:style>
  <w:style w:type="numbering" w:customStyle="1" w:styleId="NoList82">
    <w:name w:val="No List82"/>
    <w:next w:val="NoList"/>
    <w:uiPriority w:val="99"/>
    <w:semiHidden/>
    <w:unhideWhenUsed/>
    <w:rsid w:val="004B6843"/>
  </w:style>
  <w:style w:type="numbering" w:customStyle="1" w:styleId="NoList92">
    <w:name w:val="No List92"/>
    <w:next w:val="NoList"/>
    <w:uiPriority w:val="99"/>
    <w:semiHidden/>
    <w:unhideWhenUsed/>
    <w:rsid w:val="004B6843"/>
  </w:style>
  <w:style w:type="table" w:customStyle="1" w:styleId="TableGrid82">
    <w:name w:val="Table Grid82"/>
    <w:basedOn w:val="TableNormal"/>
    <w:next w:val="TableGrid"/>
    <w:uiPriority w:val="39"/>
    <w:qFormat/>
    <w:rsid w:val="004B6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B6843"/>
  </w:style>
  <w:style w:type="numbering" w:customStyle="1" w:styleId="NoList213">
    <w:name w:val="No List213"/>
    <w:next w:val="NoList"/>
    <w:uiPriority w:val="99"/>
    <w:semiHidden/>
    <w:unhideWhenUsed/>
    <w:rsid w:val="004B6843"/>
  </w:style>
  <w:style w:type="table" w:customStyle="1" w:styleId="TableGrid412">
    <w:name w:val="Table Grid412"/>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B6843"/>
  </w:style>
  <w:style w:type="numbering" w:customStyle="1" w:styleId="NoList413">
    <w:name w:val="No List413"/>
    <w:next w:val="NoList"/>
    <w:uiPriority w:val="99"/>
    <w:semiHidden/>
    <w:unhideWhenUsed/>
    <w:rsid w:val="004B6843"/>
  </w:style>
  <w:style w:type="numbering" w:customStyle="1" w:styleId="NoList512">
    <w:name w:val="No List512"/>
    <w:next w:val="NoList"/>
    <w:uiPriority w:val="99"/>
    <w:semiHidden/>
    <w:unhideWhenUsed/>
    <w:rsid w:val="004B6843"/>
  </w:style>
  <w:style w:type="numbering" w:customStyle="1" w:styleId="NoList612">
    <w:name w:val="No List612"/>
    <w:next w:val="NoList"/>
    <w:uiPriority w:val="99"/>
    <w:semiHidden/>
    <w:unhideWhenUsed/>
    <w:rsid w:val="004B6843"/>
  </w:style>
  <w:style w:type="numbering" w:customStyle="1" w:styleId="NoList712">
    <w:name w:val="No List712"/>
    <w:next w:val="NoList"/>
    <w:uiPriority w:val="99"/>
    <w:semiHidden/>
    <w:unhideWhenUsed/>
    <w:rsid w:val="004B6843"/>
  </w:style>
  <w:style w:type="numbering" w:customStyle="1" w:styleId="NoList812">
    <w:name w:val="No List812"/>
    <w:next w:val="NoList"/>
    <w:uiPriority w:val="99"/>
    <w:semiHidden/>
    <w:unhideWhenUsed/>
    <w:rsid w:val="004B6843"/>
  </w:style>
  <w:style w:type="numbering" w:customStyle="1" w:styleId="NoList911">
    <w:name w:val="No List911"/>
    <w:next w:val="NoList"/>
    <w:uiPriority w:val="99"/>
    <w:semiHidden/>
    <w:unhideWhenUsed/>
    <w:rsid w:val="004B6843"/>
  </w:style>
  <w:style w:type="numbering" w:customStyle="1" w:styleId="LFO192">
    <w:name w:val="LFO192"/>
    <w:basedOn w:val="NoList"/>
    <w:rsid w:val="004B6843"/>
  </w:style>
  <w:style w:type="numbering" w:customStyle="1" w:styleId="NoList101">
    <w:name w:val="No List101"/>
    <w:next w:val="NoList"/>
    <w:uiPriority w:val="99"/>
    <w:semiHidden/>
    <w:unhideWhenUsed/>
    <w:rsid w:val="004B6843"/>
  </w:style>
  <w:style w:type="numbering" w:customStyle="1" w:styleId="LFO1911">
    <w:name w:val="LFO1911"/>
    <w:basedOn w:val="NoList"/>
    <w:rsid w:val="004B6843"/>
  </w:style>
  <w:style w:type="table" w:customStyle="1" w:styleId="TableGrid123">
    <w:name w:val="Table Grid123"/>
    <w:basedOn w:val="TableNormal"/>
    <w:next w:val="TableGrid"/>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B6843"/>
  </w:style>
  <w:style w:type="numbering" w:customStyle="1" w:styleId="NoList1113">
    <w:name w:val="No List1113"/>
    <w:next w:val="NoList"/>
    <w:uiPriority w:val="99"/>
    <w:semiHidden/>
    <w:unhideWhenUsed/>
    <w:rsid w:val="004B6843"/>
  </w:style>
  <w:style w:type="table" w:customStyle="1" w:styleId="TableGrid222">
    <w:name w:val="Table Grid222"/>
    <w:basedOn w:val="TableNormal"/>
    <w:next w:val="TableGrid"/>
    <w:uiPriority w:val="39"/>
    <w:qFormat/>
    <w:rsid w:val="004B6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B6843"/>
  </w:style>
  <w:style w:type="numbering" w:customStyle="1" w:styleId="131">
    <w:name w:val="リストなし13"/>
    <w:next w:val="NoList"/>
    <w:uiPriority w:val="99"/>
    <w:semiHidden/>
    <w:unhideWhenUsed/>
    <w:rsid w:val="004B6843"/>
  </w:style>
  <w:style w:type="numbering" w:customStyle="1" w:styleId="1130">
    <w:name w:val="无列表113"/>
    <w:next w:val="NoList"/>
    <w:semiHidden/>
    <w:rsid w:val="004B6843"/>
  </w:style>
  <w:style w:type="numbering" w:customStyle="1" w:styleId="1121">
    <w:name w:val="リストなし112"/>
    <w:next w:val="NoList"/>
    <w:uiPriority w:val="99"/>
    <w:semiHidden/>
    <w:unhideWhenUsed/>
    <w:rsid w:val="004B6843"/>
  </w:style>
  <w:style w:type="numbering" w:customStyle="1" w:styleId="NoList223">
    <w:name w:val="No List223"/>
    <w:next w:val="NoList"/>
    <w:uiPriority w:val="99"/>
    <w:semiHidden/>
    <w:unhideWhenUsed/>
    <w:rsid w:val="004B6843"/>
  </w:style>
  <w:style w:type="numbering" w:customStyle="1" w:styleId="NoList323">
    <w:name w:val="No List323"/>
    <w:next w:val="NoList"/>
    <w:uiPriority w:val="99"/>
    <w:semiHidden/>
    <w:unhideWhenUsed/>
    <w:rsid w:val="004B6843"/>
  </w:style>
  <w:style w:type="numbering" w:customStyle="1" w:styleId="NoList422">
    <w:name w:val="No List422"/>
    <w:next w:val="NoList"/>
    <w:uiPriority w:val="99"/>
    <w:semiHidden/>
    <w:unhideWhenUsed/>
    <w:rsid w:val="004B6843"/>
  </w:style>
  <w:style w:type="numbering" w:customStyle="1" w:styleId="NoList2112">
    <w:name w:val="No List2112"/>
    <w:next w:val="NoList"/>
    <w:uiPriority w:val="99"/>
    <w:semiHidden/>
    <w:unhideWhenUsed/>
    <w:rsid w:val="004B6843"/>
  </w:style>
  <w:style w:type="numbering" w:customStyle="1" w:styleId="NoList3112">
    <w:name w:val="No List3112"/>
    <w:next w:val="NoList"/>
    <w:uiPriority w:val="99"/>
    <w:semiHidden/>
    <w:unhideWhenUsed/>
    <w:rsid w:val="004B6843"/>
  </w:style>
  <w:style w:type="numbering" w:customStyle="1" w:styleId="NoList4112">
    <w:name w:val="No List4112"/>
    <w:next w:val="NoList"/>
    <w:uiPriority w:val="99"/>
    <w:semiHidden/>
    <w:unhideWhenUsed/>
    <w:rsid w:val="004B6843"/>
  </w:style>
  <w:style w:type="numbering" w:customStyle="1" w:styleId="1112">
    <w:name w:val="无列表1112"/>
    <w:next w:val="NoList"/>
    <w:semiHidden/>
    <w:rsid w:val="004B6843"/>
  </w:style>
  <w:style w:type="numbering" w:customStyle="1" w:styleId="NoList11112">
    <w:name w:val="No List11112"/>
    <w:next w:val="NoList"/>
    <w:uiPriority w:val="99"/>
    <w:semiHidden/>
    <w:unhideWhenUsed/>
    <w:rsid w:val="004B6843"/>
  </w:style>
  <w:style w:type="numbering" w:customStyle="1" w:styleId="NoList1212">
    <w:name w:val="No List1212"/>
    <w:next w:val="NoList"/>
    <w:uiPriority w:val="99"/>
    <w:semiHidden/>
    <w:unhideWhenUsed/>
    <w:rsid w:val="004B6843"/>
  </w:style>
  <w:style w:type="numbering" w:customStyle="1" w:styleId="NoList2212">
    <w:name w:val="No List2212"/>
    <w:next w:val="NoList"/>
    <w:uiPriority w:val="99"/>
    <w:semiHidden/>
    <w:unhideWhenUsed/>
    <w:rsid w:val="004B6843"/>
  </w:style>
  <w:style w:type="numbering" w:customStyle="1" w:styleId="NoList3212">
    <w:name w:val="No List3212"/>
    <w:next w:val="NoList"/>
    <w:uiPriority w:val="99"/>
    <w:semiHidden/>
    <w:unhideWhenUsed/>
    <w:rsid w:val="004B6843"/>
  </w:style>
  <w:style w:type="numbering" w:customStyle="1" w:styleId="NoList16">
    <w:name w:val="No List16"/>
    <w:next w:val="NoList"/>
    <w:uiPriority w:val="99"/>
    <w:semiHidden/>
    <w:unhideWhenUsed/>
    <w:rsid w:val="004B6843"/>
  </w:style>
  <w:style w:type="table" w:customStyle="1" w:styleId="TableGrid15">
    <w:name w:val="Table Grid15"/>
    <w:basedOn w:val="TableNormal"/>
    <w:next w:val="TableGrid"/>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B6843"/>
  </w:style>
  <w:style w:type="numbering" w:customStyle="1" w:styleId="NoList25">
    <w:name w:val="No List25"/>
    <w:next w:val="NoList"/>
    <w:uiPriority w:val="99"/>
    <w:semiHidden/>
    <w:unhideWhenUsed/>
    <w:rsid w:val="004B6843"/>
  </w:style>
  <w:style w:type="table" w:customStyle="1" w:styleId="TableGrid44">
    <w:name w:val="Table Grid44"/>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B6843"/>
  </w:style>
  <w:style w:type="table" w:customStyle="1" w:styleId="TableGrid53">
    <w:name w:val="Table Grid53"/>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B6843"/>
  </w:style>
  <w:style w:type="table" w:customStyle="1" w:styleId="TableGrid63">
    <w:name w:val="Table Grid63"/>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B6843"/>
  </w:style>
  <w:style w:type="numbering" w:customStyle="1" w:styleId="NoList64">
    <w:name w:val="No List64"/>
    <w:next w:val="NoList"/>
    <w:uiPriority w:val="99"/>
    <w:semiHidden/>
    <w:unhideWhenUsed/>
    <w:rsid w:val="004B6843"/>
  </w:style>
  <w:style w:type="numbering" w:customStyle="1" w:styleId="NoList74">
    <w:name w:val="No List74"/>
    <w:next w:val="NoList"/>
    <w:uiPriority w:val="99"/>
    <w:semiHidden/>
    <w:unhideWhenUsed/>
    <w:rsid w:val="004B6843"/>
  </w:style>
  <w:style w:type="numbering" w:customStyle="1" w:styleId="NoList83">
    <w:name w:val="No List83"/>
    <w:next w:val="NoList"/>
    <w:uiPriority w:val="99"/>
    <w:semiHidden/>
    <w:unhideWhenUsed/>
    <w:rsid w:val="004B6843"/>
  </w:style>
  <w:style w:type="numbering" w:customStyle="1" w:styleId="NoList93">
    <w:name w:val="No List93"/>
    <w:next w:val="NoList"/>
    <w:uiPriority w:val="99"/>
    <w:semiHidden/>
    <w:unhideWhenUsed/>
    <w:rsid w:val="004B6843"/>
  </w:style>
  <w:style w:type="table" w:customStyle="1" w:styleId="TableGrid83">
    <w:name w:val="Table Grid83"/>
    <w:basedOn w:val="TableNormal"/>
    <w:next w:val="TableGrid"/>
    <w:uiPriority w:val="39"/>
    <w:qFormat/>
    <w:rsid w:val="004B6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B6843"/>
  </w:style>
  <w:style w:type="numbering" w:customStyle="1" w:styleId="NoList214">
    <w:name w:val="No List214"/>
    <w:next w:val="NoList"/>
    <w:uiPriority w:val="99"/>
    <w:semiHidden/>
    <w:unhideWhenUsed/>
    <w:rsid w:val="004B6843"/>
  </w:style>
  <w:style w:type="table" w:customStyle="1" w:styleId="TableGrid413">
    <w:name w:val="Table Grid413"/>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B6843"/>
  </w:style>
  <w:style w:type="numbering" w:customStyle="1" w:styleId="NoList414">
    <w:name w:val="No List414"/>
    <w:next w:val="NoList"/>
    <w:uiPriority w:val="99"/>
    <w:semiHidden/>
    <w:unhideWhenUsed/>
    <w:rsid w:val="004B6843"/>
  </w:style>
  <w:style w:type="numbering" w:customStyle="1" w:styleId="NoList513">
    <w:name w:val="No List513"/>
    <w:next w:val="NoList"/>
    <w:uiPriority w:val="99"/>
    <w:semiHidden/>
    <w:unhideWhenUsed/>
    <w:rsid w:val="004B6843"/>
  </w:style>
  <w:style w:type="numbering" w:customStyle="1" w:styleId="NoList613">
    <w:name w:val="No List613"/>
    <w:next w:val="NoList"/>
    <w:uiPriority w:val="99"/>
    <w:semiHidden/>
    <w:unhideWhenUsed/>
    <w:rsid w:val="004B6843"/>
  </w:style>
  <w:style w:type="numbering" w:customStyle="1" w:styleId="NoList713">
    <w:name w:val="No List713"/>
    <w:next w:val="NoList"/>
    <w:uiPriority w:val="99"/>
    <w:semiHidden/>
    <w:unhideWhenUsed/>
    <w:rsid w:val="004B6843"/>
  </w:style>
  <w:style w:type="numbering" w:customStyle="1" w:styleId="NoList813">
    <w:name w:val="No List813"/>
    <w:next w:val="NoList"/>
    <w:uiPriority w:val="99"/>
    <w:semiHidden/>
    <w:unhideWhenUsed/>
    <w:rsid w:val="004B6843"/>
  </w:style>
  <w:style w:type="numbering" w:customStyle="1" w:styleId="NoList912">
    <w:name w:val="No List912"/>
    <w:next w:val="NoList"/>
    <w:uiPriority w:val="99"/>
    <w:semiHidden/>
    <w:unhideWhenUsed/>
    <w:rsid w:val="004B6843"/>
  </w:style>
  <w:style w:type="numbering" w:customStyle="1" w:styleId="LFO193">
    <w:name w:val="LFO193"/>
    <w:basedOn w:val="NoList"/>
    <w:rsid w:val="004B6843"/>
  </w:style>
  <w:style w:type="numbering" w:customStyle="1" w:styleId="NoList102">
    <w:name w:val="No List102"/>
    <w:next w:val="NoList"/>
    <w:uiPriority w:val="99"/>
    <w:semiHidden/>
    <w:unhideWhenUsed/>
    <w:rsid w:val="004B6843"/>
  </w:style>
  <w:style w:type="numbering" w:customStyle="1" w:styleId="LFO1912">
    <w:name w:val="LFO1912"/>
    <w:basedOn w:val="NoList"/>
    <w:rsid w:val="004B6843"/>
  </w:style>
  <w:style w:type="table" w:customStyle="1" w:styleId="TableGrid124">
    <w:name w:val="Table Grid124"/>
    <w:basedOn w:val="TableNormal"/>
    <w:next w:val="TableGrid"/>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B6843"/>
  </w:style>
  <w:style w:type="numbering" w:customStyle="1" w:styleId="NoList1114">
    <w:name w:val="No List1114"/>
    <w:next w:val="NoList"/>
    <w:uiPriority w:val="99"/>
    <w:semiHidden/>
    <w:unhideWhenUsed/>
    <w:rsid w:val="004B6843"/>
  </w:style>
  <w:style w:type="table" w:customStyle="1" w:styleId="TableGrid223">
    <w:name w:val="Table Grid223"/>
    <w:basedOn w:val="TableNormal"/>
    <w:next w:val="TableGrid"/>
    <w:uiPriority w:val="39"/>
    <w:qFormat/>
    <w:rsid w:val="004B6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B6843"/>
  </w:style>
  <w:style w:type="numbering" w:customStyle="1" w:styleId="141">
    <w:name w:val="リストなし14"/>
    <w:next w:val="NoList"/>
    <w:uiPriority w:val="99"/>
    <w:semiHidden/>
    <w:unhideWhenUsed/>
    <w:rsid w:val="004B6843"/>
  </w:style>
  <w:style w:type="numbering" w:customStyle="1" w:styleId="1140">
    <w:name w:val="无列表114"/>
    <w:next w:val="NoList"/>
    <w:semiHidden/>
    <w:rsid w:val="004B6843"/>
  </w:style>
  <w:style w:type="numbering" w:customStyle="1" w:styleId="1131">
    <w:name w:val="リストなし113"/>
    <w:next w:val="NoList"/>
    <w:uiPriority w:val="99"/>
    <w:semiHidden/>
    <w:unhideWhenUsed/>
    <w:rsid w:val="004B6843"/>
  </w:style>
  <w:style w:type="numbering" w:customStyle="1" w:styleId="NoList224">
    <w:name w:val="No List224"/>
    <w:next w:val="NoList"/>
    <w:uiPriority w:val="99"/>
    <w:semiHidden/>
    <w:unhideWhenUsed/>
    <w:rsid w:val="004B6843"/>
  </w:style>
  <w:style w:type="numbering" w:customStyle="1" w:styleId="NoList324">
    <w:name w:val="No List324"/>
    <w:next w:val="NoList"/>
    <w:uiPriority w:val="99"/>
    <w:semiHidden/>
    <w:unhideWhenUsed/>
    <w:rsid w:val="004B6843"/>
  </w:style>
  <w:style w:type="numbering" w:customStyle="1" w:styleId="NoList423">
    <w:name w:val="No List423"/>
    <w:next w:val="NoList"/>
    <w:uiPriority w:val="99"/>
    <w:semiHidden/>
    <w:unhideWhenUsed/>
    <w:rsid w:val="004B6843"/>
  </w:style>
  <w:style w:type="numbering" w:customStyle="1" w:styleId="NoList2113">
    <w:name w:val="No List2113"/>
    <w:next w:val="NoList"/>
    <w:uiPriority w:val="99"/>
    <w:semiHidden/>
    <w:unhideWhenUsed/>
    <w:rsid w:val="004B6843"/>
  </w:style>
  <w:style w:type="numbering" w:customStyle="1" w:styleId="NoList3113">
    <w:name w:val="No List3113"/>
    <w:next w:val="NoList"/>
    <w:uiPriority w:val="99"/>
    <w:semiHidden/>
    <w:unhideWhenUsed/>
    <w:rsid w:val="004B6843"/>
  </w:style>
  <w:style w:type="numbering" w:customStyle="1" w:styleId="NoList4113">
    <w:name w:val="No List4113"/>
    <w:next w:val="NoList"/>
    <w:uiPriority w:val="99"/>
    <w:semiHidden/>
    <w:unhideWhenUsed/>
    <w:rsid w:val="004B6843"/>
  </w:style>
  <w:style w:type="numbering" w:customStyle="1" w:styleId="1113">
    <w:name w:val="无列表1113"/>
    <w:next w:val="NoList"/>
    <w:semiHidden/>
    <w:rsid w:val="004B6843"/>
  </w:style>
  <w:style w:type="numbering" w:customStyle="1" w:styleId="NoList11113">
    <w:name w:val="No List11113"/>
    <w:next w:val="NoList"/>
    <w:uiPriority w:val="99"/>
    <w:semiHidden/>
    <w:unhideWhenUsed/>
    <w:rsid w:val="004B6843"/>
  </w:style>
  <w:style w:type="numbering" w:customStyle="1" w:styleId="NoList1213">
    <w:name w:val="No List1213"/>
    <w:next w:val="NoList"/>
    <w:uiPriority w:val="99"/>
    <w:semiHidden/>
    <w:unhideWhenUsed/>
    <w:rsid w:val="004B6843"/>
  </w:style>
  <w:style w:type="numbering" w:customStyle="1" w:styleId="NoList2213">
    <w:name w:val="No List2213"/>
    <w:next w:val="NoList"/>
    <w:uiPriority w:val="99"/>
    <w:semiHidden/>
    <w:unhideWhenUsed/>
    <w:rsid w:val="004B6843"/>
  </w:style>
  <w:style w:type="numbering" w:customStyle="1" w:styleId="NoList3213">
    <w:name w:val="No List3213"/>
    <w:next w:val="NoList"/>
    <w:uiPriority w:val="99"/>
    <w:semiHidden/>
    <w:unhideWhenUsed/>
    <w:rsid w:val="004B6843"/>
  </w:style>
  <w:style w:type="table" w:customStyle="1" w:styleId="1d">
    <w:name w:val="网格型1"/>
    <w:basedOn w:val="TableNormal"/>
    <w:next w:val="TableGrid"/>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B684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B6843"/>
    <w:rPr>
      <w:smallCaps/>
      <w:color w:val="5A5A5A"/>
    </w:rPr>
  </w:style>
  <w:style w:type="paragraph" w:customStyle="1" w:styleId="Style90">
    <w:name w:val="_Style 90"/>
    <w:uiPriority w:val="99"/>
    <w:semiHidden/>
    <w:qFormat/>
    <w:rsid w:val="004B684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B6843"/>
    <w:rPr>
      <w:smallCaps/>
      <w:color w:val="5A5A5A"/>
    </w:rPr>
  </w:style>
  <w:style w:type="character" w:styleId="HTMLCode">
    <w:name w:val="HTML Code"/>
    <w:unhideWhenUsed/>
    <w:qFormat/>
    <w:rsid w:val="004B684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B68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B6843"/>
    <w:pPr>
      <w:keepNext/>
      <w:spacing w:after="0"/>
      <w:jc w:val="center"/>
    </w:pPr>
    <w:rPr>
      <w:rFonts w:ascii="Arial" w:eastAsia="Calibri" w:hAnsi="Arial" w:cs="Arial"/>
      <w:lang w:val="fi-FI" w:eastAsia="fi-FI"/>
    </w:rPr>
  </w:style>
  <w:style w:type="paragraph" w:customStyle="1" w:styleId="tah00">
    <w:name w:val="tah0"/>
    <w:basedOn w:val="Normal"/>
    <w:qFormat/>
    <w:rsid w:val="004B684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B684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B6843"/>
    <w:rPr>
      <w:rFonts w:ascii="Arial" w:hAnsi="Arial" w:cs="Arial" w:hint="default"/>
      <w:color w:val="000000"/>
      <w:sz w:val="18"/>
      <w:szCs w:val="18"/>
      <w:u w:val="none"/>
      <w:vertAlign w:val="superscript"/>
    </w:rPr>
  </w:style>
  <w:style w:type="character" w:customStyle="1" w:styleId="font31">
    <w:name w:val="font31"/>
    <w:basedOn w:val="DefaultParagraphFont"/>
    <w:qFormat/>
    <w:rsid w:val="004B6843"/>
    <w:rPr>
      <w:rFonts w:ascii="Arial" w:hAnsi="Arial" w:cs="Arial" w:hint="default"/>
      <w:color w:val="000000"/>
      <w:sz w:val="18"/>
      <w:szCs w:val="18"/>
      <w:u w:val="none"/>
    </w:rPr>
  </w:style>
  <w:style w:type="character" w:customStyle="1" w:styleId="font21">
    <w:name w:val="font21"/>
    <w:basedOn w:val="DefaultParagraphFont"/>
    <w:qFormat/>
    <w:rsid w:val="004B6843"/>
    <w:rPr>
      <w:rFonts w:ascii="Arial" w:hAnsi="Arial" w:cs="Arial" w:hint="default"/>
      <w:color w:val="000000"/>
      <w:sz w:val="18"/>
      <w:szCs w:val="18"/>
      <w:u w:val="none"/>
    </w:rPr>
  </w:style>
  <w:style w:type="paragraph" w:styleId="MacroText">
    <w:name w:val="macro"/>
    <w:link w:val="MacroTextChar"/>
    <w:uiPriority w:val="99"/>
    <w:unhideWhenUsed/>
    <w:qFormat/>
    <w:rsid w:val="004B684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B6843"/>
    <w:rPr>
      <w:rFonts w:ascii="Courier New" w:eastAsia="SimSun" w:hAnsi="Courier New"/>
      <w:kern w:val="2"/>
      <w:sz w:val="24"/>
      <w:lang w:val="en-US" w:eastAsia="zh-CN"/>
    </w:rPr>
  </w:style>
  <w:style w:type="paragraph" w:styleId="Index8">
    <w:name w:val="index 8"/>
    <w:basedOn w:val="Normal"/>
    <w:next w:val="Normal"/>
    <w:uiPriority w:val="99"/>
    <w:unhideWhenUsed/>
    <w:qFormat/>
    <w:rsid w:val="004B684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4B684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4B684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4B684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4B684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4B684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4B684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4B684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B6843"/>
    <w:rPr>
      <w:rFonts w:ascii="Times New Roman" w:eastAsia="Batang" w:hAnsi="Times New Roman"/>
      <w:lang w:val="en-GB" w:eastAsia="en-US"/>
    </w:rPr>
  </w:style>
  <w:style w:type="character" w:customStyle="1" w:styleId="23">
    <w:name w:val="明显强调2"/>
    <w:uiPriority w:val="21"/>
    <w:qFormat/>
    <w:rsid w:val="004B6843"/>
    <w:rPr>
      <w:b/>
      <w:bCs/>
      <w:i/>
      <w:iCs/>
      <w:color w:val="4F81BD"/>
    </w:rPr>
  </w:style>
  <w:style w:type="table" w:customStyle="1" w:styleId="24">
    <w:name w:val="网格型2"/>
    <w:basedOn w:val="TableNormal"/>
    <w:qFormat/>
    <w:rsid w:val="004B684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B6843"/>
    <w:rPr>
      <w:lang w:val="en-GB" w:eastAsia="en-US"/>
    </w:rPr>
  </w:style>
  <w:style w:type="character" w:customStyle="1" w:styleId="Style115">
    <w:name w:val="_Style 115"/>
    <w:uiPriority w:val="31"/>
    <w:qFormat/>
    <w:rsid w:val="004B6843"/>
    <w:rPr>
      <w:smallCaps/>
      <w:color w:val="5A5A5A"/>
    </w:rPr>
  </w:style>
  <w:style w:type="table" w:customStyle="1" w:styleId="115">
    <w:name w:val="网格型11"/>
    <w:basedOn w:val="TableNormal"/>
    <w:qFormat/>
    <w:rsid w:val="004B6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B6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B6843"/>
    <w:rPr>
      <w:rFonts w:ascii="Times New Roman" w:eastAsia="MS Mincho" w:hAnsi="Times New Roman"/>
      <w:lang w:val="en-US" w:eastAsia="zh-CN"/>
    </w:rPr>
    <w:tblPr/>
  </w:style>
  <w:style w:type="table" w:customStyle="1" w:styleId="TableGrid54">
    <w:name w:val="Table Grid54"/>
    <w:basedOn w:val="TableNormal"/>
    <w:uiPriority w:val="39"/>
    <w:qFormat/>
    <w:rsid w:val="004B684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B684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B68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B6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B6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B6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B6843"/>
    <w:rPr>
      <w:rFonts w:ascii="Times New Roman" w:eastAsia="MS Mincho" w:hAnsi="Times New Roman"/>
      <w:lang w:val="en-US" w:eastAsia="zh-CN"/>
    </w:rPr>
    <w:tblPr/>
  </w:style>
  <w:style w:type="table" w:customStyle="1" w:styleId="TableGrid511">
    <w:name w:val="Table Grid511"/>
    <w:basedOn w:val="TableNormal"/>
    <w:qFormat/>
    <w:rsid w:val="004B684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B684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B68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B6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B6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B6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B684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B684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B68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B6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B6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B68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B68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B68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B684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B68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B6843"/>
    <w:rPr>
      <w:rFonts w:ascii="Times New Roman" w:eastAsia="Batang" w:hAnsi="Times New Roman"/>
      <w:lang w:val="en-GB" w:eastAsia="en-US"/>
    </w:rPr>
  </w:style>
  <w:style w:type="paragraph" w:customStyle="1" w:styleId="Style91">
    <w:name w:val="_Style 91"/>
    <w:uiPriority w:val="99"/>
    <w:semiHidden/>
    <w:qFormat/>
    <w:rsid w:val="004B6843"/>
    <w:pPr>
      <w:spacing w:after="160" w:line="259" w:lineRule="auto"/>
    </w:pPr>
    <w:rPr>
      <w:lang w:val="en-GB" w:eastAsia="en-US"/>
    </w:rPr>
  </w:style>
  <w:style w:type="character" w:customStyle="1" w:styleId="Style104">
    <w:name w:val="_Style 104"/>
    <w:uiPriority w:val="31"/>
    <w:qFormat/>
    <w:rsid w:val="004B6843"/>
    <w:rPr>
      <w:smallCaps/>
      <w:color w:val="5A5A5A"/>
    </w:rPr>
  </w:style>
  <w:style w:type="table" w:customStyle="1" w:styleId="TableGrid91">
    <w:name w:val="Table Grid91"/>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B684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B6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B684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B6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B6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B6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B6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B6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B684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B6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B6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B6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B6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B6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B6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B6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B6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B6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B6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B6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B684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B6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B684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B6843"/>
    <w:pPr>
      <w:spacing w:after="160" w:line="259" w:lineRule="auto"/>
    </w:pPr>
    <w:rPr>
      <w:rFonts w:ascii="Times New Roman" w:eastAsia="MS Mincho" w:hAnsi="Times New Roman"/>
      <w:lang w:val="en-GB" w:eastAsia="en-US"/>
    </w:rPr>
  </w:style>
  <w:style w:type="paragraph" w:customStyle="1" w:styleId="1e">
    <w:name w:val="変更箇所1"/>
    <w:semiHidden/>
    <w:qFormat/>
    <w:rsid w:val="004B6843"/>
    <w:pPr>
      <w:autoSpaceDN w:val="0"/>
    </w:pPr>
    <w:rPr>
      <w:rFonts w:ascii="Times New Roman" w:eastAsia="MS Mincho" w:hAnsi="Times New Roman"/>
      <w:lang w:val="en-GB" w:eastAsia="en-US"/>
    </w:rPr>
  </w:style>
  <w:style w:type="paragraph" w:customStyle="1" w:styleId="25">
    <w:name w:val="変更箇所2"/>
    <w:semiHidden/>
    <w:qFormat/>
    <w:rsid w:val="004B684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B684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B684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B684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B684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684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4B6843"/>
    <w:rPr>
      <w:rFonts w:ascii="Times New Roman" w:eastAsia="MS Mincho" w:hAnsi="Times New Roman"/>
      <w:lang w:val="it-IT" w:eastAsia="en-GB"/>
    </w:rPr>
  </w:style>
  <w:style w:type="character" w:customStyle="1" w:styleId="Char3">
    <w:name w:val="参考资料列表 Char"/>
    <w:link w:val="a8"/>
    <w:qFormat/>
    <w:locked/>
    <w:rsid w:val="004B6843"/>
    <w:rPr>
      <w:rFonts w:ascii="Calibri" w:eastAsia="SimSun" w:hAnsi="Calibri"/>
      <w:kern w:val="2"/>
      <w:sz w:val="21"/>
    </w:rPr>
  </w:style>
  <w:style w:type="paragraph" w:customStyle="1" w:styleId="a8">
    <w:name w:val="参考资料列表"/>
    <w:basedOn w:val="List"/>
    <w:link w:val="Char3"/>
    <w:qFormat/>
    <w:rsid w:val="004B6843"/>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B6843"/>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4B684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4B684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4B6843"/>
    <w:rPr>
      <w:rFonts w:ascii="Arial" w:eastAsia="MS Mincho" w:hAnsi="Arial"/>
      <w:kern w:val="2"/>
      <w:szCs w:val="24"/>
    </w:rPr>
  </w:style>
  <w:style w:type="paragraph" w:customStyle="1" w:styleId="Doc-text2">
    <w:name w:val="Doc-text2"/>
    <w:basedOn w:val="Normal"/>
    <w:link w:val="Doc-text2Char"/>
    <w:qFormat/>
    <w:rsid w:val="004B684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B684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B684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B684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4B6843"/>
    <w:rPr>
      <w:rFonts w:ascii="Calibri" w:eastAsia="MS Mincho" w:hAnsi="Calibri"/>
      <w:kern w:val="2"/>
      <w:szCs w:val="24"/>
      <w:lang w:val="en-US" w:eastAsia="en-GB"/>
    </w:rPr>
  </w:style>
  <w:style w:type="paragraph" w:customStyle="1" w:styleId="1">
    <w:name w:val="样式 标题 1 + 小三"/>
    <w:basedOn w:val="Heading1"/>
    <w:uiPriority w:val="99"/>
    <w:qFormat/>
    <w:rsid w:val="004B684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B684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B6843"/>
    <w:pPr>
      <w:spacing w:before="120" w:after="120"/>
    </w:pPr>
    <w:rPr>
      <w:rFonts w:ascii="Book Antiqua" w:hAnsi="Book Antiqua"/>
      <w:b/>
    </w:rPr>
  </w:style>
  <w:style w:type="paragraph" w:customStyle="1" w:styleId="abstract">
    <w:name w:val="abstract"/>
    <w:basedOn w:val="Normal"/>
    <w:next w:val="Normal"/>
    <w:uiPriority w:val="99"/>
    <w:qFormat/>
    <w:rsid w:val="004B684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4B684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4B684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4B684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B684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B6843"/>
  </w:style>
  <w:style w:type="paragraph" w:customStyle="1" w:styleId="2ChapterXXStatementh22Header2l2Level2Headhea">
    <w:name w:val="样式 标题 2Chapter X.X. Statementh22Header 2l2Level 2 Headhea..."/>
    <w:basedOn w:val="Heading2"/>
    <w:uiPriority w:val="99"/>
    <w:qFormat/>
    <w:rsid w:val="004B684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B684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B684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4B6843"/>
    <w:rPr>
      <w:rFonts w:ascii="Calibri" w:eastAsia="SimSun" w:hAnsi="Calibri"/>
      <w:b/>
      <w:kern w:val="2"/>
      <w:sz w:val="24"/>
      <w:u w:val="single"/>
      <w:lang w:eastAsia="ko-KR"/>
    </w:rPr>
  </w:style>
  <w:style w:type="paragraph" w:customStyle="1" w:styleId="TJ">
    <w:name w:val="TJ"/>
    <w:basedOn w:val="Normal"/>
    <w:link w:val="TJChar"/>
    <w:qFormat/>
    <w:rsid w:val="004B6843"/>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B6843"/>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4B684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4B684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4B684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B6843"/>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B684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4B684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B684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B684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4B6843"/>
    <w:rPr>
      <w:rFonts w:ascii="MS Mincho" w:eastAsia="MS Mincho" w:hAnsi="MS Mincho" w:hint="eastAsia"/>
      <w:b/>
      <w:bCs/>
      <w:sz w:val="24"/>
    </w:rPr>
  </w:style>
  <w:style w:type="character" w:customStyle="1" w:styleId="BodyTextChar2">
    <w:name w:val="Body Text Char2"/>
    <w:qFormat/>
    <w:locked/>
    <w:rsid w:val="004B684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B6843"/>
    <w:rPr>
      <w:rFonts w:ascii="Arial" w:hAnsi="Arial" w:cs="Arial" w:hint="default"/>
      <w:sz w:val="36"/>
      <w:lang w:val="en-GB" w:eastAsia="en-US" w:bidi="ar-SA"/>
    </w:rPr>
  </w:style>
  <w:style w:type="character" w:customStyle="1" w:styleId="font41">
    <w:name w:val="font41"/>
    <w:basedOn w:val="DefaultParagraphFont"/>
    <w:qFormat/>
    <w:rsid w:val="004B6843"/>
    <w:rPr>
      <w:rFonts w:ascii="Arial" w:hAnsi="Arial" w:cs="Arial" w:hint="default"/>
      <w:color w:val="000000"/>
      <w:sz w:val="18"/>
      <w:szCs w:val="18"/>
      <w:u w:val="none"/>
    </w:rPr>
  </w:style>
  <w:style w:type="table" w:customStyle="1" w:styleId="26">
    <w:name w:val="古典型 26"/>
    <w:basedOn w:val="TableNormal"/>
    <w:semiHidden/>
    <w:unhideWhenUsed/>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B684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B68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B684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B68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B68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68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684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68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68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B684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B6843"/>
    <w:rPr>
      <w:smallCaps/>
      <w:color w:val="C0504D"/>
      <w:u w:val="single"/>
    </w:rPr>
  </w:style>
  <w:style w:type="table" w:customStyle="1" w:styleId="417">
    <w:name w:val="无格式表格 41"/>
    <w:basedOn w:val="TableNormal"/>
    <w:uiPriority w:val="44"/>
    <w:qFormat/>
    <w:rsid w:val="004B684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B684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B6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6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B6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B684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6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B6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B684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6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684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B684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B6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B684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B684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B684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B684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B684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B684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B684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6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684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6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684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B6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B684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B6843"/>
  </w:style>
  <w:style w:type="character" w:customStyle="1" w:styleId="B1Car">
    <w:name w:val="B1+ Car"/>
    <w:link w:val="B1"/>
    <w:qFormat/>
    <w:locked/>
    <w:rsid w:val="004B6843"/>
    <w:rPr>
      <w:rFonts w:ascii="Times New Roman" w:eastAsia="MS Mincho" w:hAnsi="Times New Roman"/>
      <w:lang w:val="en-GB" w:eastAsia="en-GB"/>
    </w:rPr>
  </w:style>
  <w:style w:type="paragraph" w:customStyle="1" w:styleId="TOCHeading1">
    <w:name w:val="TOC Heading1"/>
    <w:basedOn w:val="Heading1"/>
    <w:next w:val="Normal"/>
    <w:uiPriority w:val="39"/>
    <w:qFormat/>
    <w:rsid w:val="004B684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B6843"/>
    <w:pPr>
      <w:spacing w:after="160" w:line="256" w:lineRule="auto"/>
    </w:pPr>
    <w:rPr>
      <w:rFonts w:ascii="Times New Roman" w:eastAsia="MS Mincho" w:hAnsi="Times New Roman"/>
      <w:lang w:val="en-GB" w:eastAsia="en-US"/>
    </w:rPr>
  </w:style>
  <w:style w:type="paragraph" w:customStyle="1" w:styleId="125">
    <w:name w:val="修订12"/>
    <w:semiHidden/>
    <w:qFormat/>
    <w:rsid w:val="004B6843"/>
    <w:rPr>
      <w:rFonts w:ascii="Times New Roman" w:eastAsia="Batang" w:hAnsi="Times New Roman"/>
      <w:lang w:val="en-GB" w:eastAsia="en-US"/>
    </w:rPr>
  </w:style>
  <w:style w:type="character" w:customStyle="1" w:styleId="FigureTitleChar">
    <w:name w:val="Figure Title Char"/>
    <w:qFormat/>
    <w:rsid w:val="004B6843"/>
    <w:rPr>
      <w:rFonts w:ascii="Arial" w:hAnsi="Arial" w:cs="Arial" w:hint="default"/>
      <w:lang w:val="en-GB" w:eastAsia="en-US" w:bidi="ar-SA"/>
    </w:rPr>
  </w:style>
  <w:style w:type="character" w:customStyle="1" w:styleId="p1">
    <w:name w:val="p1"/>
    <w:qFormat/>
    <w:rsid w:val="004B6843"/>
  </w:style>
  <w:style w:type="character" w:customStyle="1" w:styleId="e-031">
    <w:name w:val="e-031"/>
    <w:qFormat/>
    <w:rsid w:val="004B6843"/>
    <w:rPr>
      <w:i/>
      <w:iCs/>
    </w:rPr>
  </w:style>
  <w:style w:type="character" w:customStyle="1" w:styleId="hps">
    <w:name w:val="hps"/>
    <w:qFormat/>
    <w:rsid w:val="004B6843"/>
  </w:style>
  <w:style w:type="character" w:customStyle="1" w:styleId="IntenseEmphasis1">
    <w:name w:val="Intense Emphasis1"/>
    <w:basedOn w:val="DefaultParagraphFont"/>
    <w:uiPriority w:val="21"/>
    <w:qFormat/>
    <w:rsid w:val="004B6843"/>
    <w:rPr>
      <w:b/>
      <w:bCs/>
      <w:i/>
      <w:iCs/>
      <w:color w:val="4F81BD"/>
    </w:rPr>
  </w:style>
  <w:style w:type="character" w:customStyle="1" w:styleId="EditorsNoteChar1">
    <w:name w:val="Editor's Note Char1"/>
    <w:qFormat/>
    <w:rsid w:val="004B6843"/>
    <w:rPr>
      <w:rFonts w:ascii="Times New Roman" w:hAnsi="Times New Roman" w:cs="Times New Roman" w:hint="default"/>
      <w:color w:val="FF0000"/>
      <w:lang w:val="en-GB" w:eastAsia="en-US"/>
    </w:rPr>
  </w:style>
  <w:style w:type="character" w:customStyle="1" w:styleId="TAHChar">
    <w:name w:val="TAH Char"/>
    <w:qFormat/>
    <w:locked/>
    <w:rsid w:val="004B6843"/>
    <w:rPr>
      <w:rFonts w:ascii="Arial" w:hAnsi="Arial" w:cs="Arial" w:hint="default"/>
      <w:b/>
      <w:bCs w:val="0"/>
      <w:sz w:val="18"/>
      <w:lang w:val="en-GB"/>
    </w:rPr>
  </w:style>
  <w:style w:type="character" w:customStyle="1" w:styleId="IntenseEmphasis2">
    <w:name w:val="Intense Emphasis2"/>
    <w:uiPriority w:val="21"/>
    <w:qFormat/>
    <w:rsid w:val="004B6843"/>
    <w:rPr>
      <w:b/>
      <w:bCs/>
      <w:i/>
      <w:iCs/>
      <w:color w:val="4F81BD"/>
    </w:rPr>
  </w:style>
  <w:style w:type="character" w:customStyle="1" w:styleId="normaltextrun">
    <w:name w:val="normaltextrun"/>
    <w:basedOn w:val="DefaultParagraphFont"/>
    <w:qFormat/>
    <w:rsid w:val="004B6843"/>
  </w:style>
  <w:style w:type="character" w:customStyle="1" w:styleId="search-word-mail">
    <w:name w:val="search-word-mail"/>
    <w:qFormat/>
    <w:rsid w:val="004B6843"/>
  </w:style>
  <w:style w:type="character" w:customStyle="1" w:styleId="word">
    <w:name w:val="word"/>
    <w:basedOn w:val="DefaultParagraphFont"/>
    <w:qFormat/>
    <w:rsid w:val="004B6843"/>
  </w:style>
  <w:style w:type="character" w:customStyle="1" w:styleId="1f">
    <w:name w:val="未处理的提及1"/>
    <w:basedOn w:val="DefaultParagraphFont"/>
    <w:uiPriority w:val="99"/>
    <w:semiHidden/>
    <w:qFormat/>
    <w:rsid w:val="004B6843"/>
    <w:rPr>
      <w:color w:val="605E5C"/>
      <w:shd w:val="clear" w:color="auto" w:fill="E1DFDD"/>
    </w:rPr>
  </w:style>
  <w:style w:type="character" w:customStyle="1" w:styleId="ad">
    <w:name w:val="首标题"/>
    <w:qFormat/>
    <w:rsid w:val="004B6843"/>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B684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B6843"/>
    <w:rPr>
      <w:color w:val="605E5C"/>
      <w:shd w:val="clear" w:color="auto" w:fill="E1DFDD"/>
    </w:rPr>
  </w:style>
  <w:style w:type="table" w:customStyle="1" w:styleId="280">
    <w:name w:val="古典型 28"/>
    <w:basedOn w:val="TableNormal"/>
    <w:next w:val="TableClassic2"/>
    <w:semiHidden/>
    <w:unhideWhenUsed/>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B684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B6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6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B6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B684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B6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B6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B684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B6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B684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B684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B6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684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B684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B684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B684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B684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B684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B684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B6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B684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B6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B684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B684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B684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B684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B6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68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B68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B684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B6843"/>
  </w:style>
  <w:style w:type="table" w:customStyle="1" w:styleId="8">
    <w:name w:val="网格型8"/>
    <w:basedOn w:val="TableNormal"/>
    <w:next w:val="TableGrid"/>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B684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B684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B684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684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B684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B6843"/>
    <w:rPr>
      <w:rFonts w:ascii="Times New Roman" w:eastAsia="MS Mincho" w:hAnsi="Times New Roman"/>
      <w:lang w:val="en-US" w:eastAsia="en-US"/>
    </w:rPr>
    <w:tblPr/>
  </w:style>
  <w:style w:type="table" w:customStyle="1" w:styleId="TableGrid65">
    <w:name w:val="Table Grid65"/>
    <w:basedOn w:val="TableNormal"/>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B68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B6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B684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B6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B6843"/>
  </w:style>
  <w:style w:type="table" w:customStyle="1" w:styleId="TableGrid107">
    <w:name w:val="Table Grid107"/>
    <w:basedOn w:val="TableNormal"/>
    <w:next w:val="TableGrid"/>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B6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B6843"/>
  </w:style>
  <w:style w:type="numbering" w:customStyle="1" w:styleId="LFO19111">
    <w:name w:val="LFO19111"/>
    <w:basedOn w:val="NoList"/>
    <w:rsid w:val="004B6843"/>
  </w:style>
  <w:style w:type="table" w:customStyle="1" w:styleId="TableGrid1232">
    <w:name w:val="Table Grid1232"/>
    <w:basedOn w:val="TableNormal"/>
    <w:next w:val="TableGrid"/>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B6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B6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B6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B684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B684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B6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B6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B6843"/>
    <w:rPr>
      <w:rFonts w:ascii="Times New Roman" w:eastAsia="MS Mincho" w:hAnsi="Times New Roman"/>
      <w:lang w:val="en-US" w:eastAsia="zh-CN"/>
    </w:rPr>
    <w:tblPr/>
  </w:style>
  <w:style w:type="table" w:customStyle="1" w:styleId="TableGrid541">
    <w:name w:val="Table Grid541"/>
    <w:basedOn w:val="TableNormal"/>
    <w:uiPriority w:val="39"/>
    <w:qFormat/>
    <w:rsid w:val="004B6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B6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B68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B6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B6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B6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B6843"/>
    <w:rPr>
      <w:rFonts w:ascii="Times New Roman" w:eastAsia="MS Mincho" w:hAnsi="Times New Roman"/>
      <w:lang w:val="en-US" w:eastAsia="zh-CN"/>
    </w:rPr>
    <w:tblPr/>
  </w:style>
  <w:style w:type="table" w:customStyle="1" w:styleId="TableGrid5111">
    <w:name w:val="Table Grid5111"/>
    <w:basedOn w:val="TableNormal"/>
    <w:qFormat/>
    <w:rsid w:val="004B6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B6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B68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B6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B6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B6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B6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B6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B68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B6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B68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B68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B68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B68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B684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B68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B684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B6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B684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B6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B6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B6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B6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B6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B684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B6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B6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B6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B6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B6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B6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B6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B6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B6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B68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B6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B684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B6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B684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B684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B684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B68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B68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B68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B68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B684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B68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B684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B68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B68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B68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B68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B684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B68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B68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B684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B6843"/>
    <w:rPr>
      <w:smallCaps/>
      <w:color w:val="5A5A5A"/>
    </w:rPr>
  </w:style>
  <w:style w:type="paragraph" w:customStyle="1" w:styleId="TOC11">
    <w:name w:val="TOC 标题11"/>
    <w:basedOn w:val="Heading1"/>
    <w:next w:val="Normal"/>
    <w:uiPriority w:val="39"/>
    <w:unhideWhenUsed/>
    <w:qFormat/>
    <w:rsid w:val="004B684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B6843"/>
  </w:style>
  <w:style w:type="numbering" w:customStyle="1" w:styleId="152">
    <w:name w:val="リストなし15"/>
    <w:next w:val="NoList"/>
    <w:uiPriority w:val="99"/>
    <w:semiHidden/>
    <w:unhideWhenUsed/>
    <w:rsid w:val="004B6843"/>
  </w:style>
  <w:style w:type="numbering" w:customStyle="1" w:styleId="NoList18">
    <w:name w:val="No List18"/>
    <w:next w:val="NoList"/>
    <w:uiPriority w:val="99"/>
    <w:semiHidden/>
    <w:unhideWhenUsed/>
    <w:rsid w:val="004B6843"/>
  </w:style>
  <w:style w:type="numbering" w:customStyle="1" w:styleId="1150">
    <w:name w:val="无列表115"/>
    <w:next w:val="NoList"/>
    <w:semiHidden/>
    <w:rsid w:val="004B6843"/>
  </w:style>
  <w:style w:type="numbering" w:customStyle="1" w:styleId="1141">
    <w:name w:val="リストなし114"/>
    <w:next w:val="NoList"/>
    <w:uiPriority w:val="99"/>
    <w:semiHidden/>
    <w:unhideWhenUsed/>
    <w:rsid w:val="004B6843"/>
  </w:style>
  <w:style w:type="numbering" w:customStyle="1" w:styleId="NoList26">
    <w:name w:val="No List26"/>
    <w:next w:val="NoList"/>
    <w:uiPriority w:val="99"/>
    <w:semiHidden/>
    <w:unhideWhenUsed/>
    <w:rsid w:val="004B6843"/>
  </w:style>
  <w:style w:type="numbering" w:customStyle="1" w:styleId="NoList36">
    <w:name w:val="No List36"/>
    <w:next w:val="NoList"/>
    <w:uiPriority w:val="99"/>
    <w:semiHidden/>
    <w:unhideWhenUsed/>
    <w:rsid w:val="004B6843"/>
  </w:style>
  <w:style w:type="numbering" w:customStyle="1" w:styleId="NoList115">
    <w:name w:val="No List115"/>
    <w:next w:val="NoList"/>
    <w:uiPriority w:val="99"/>
    <w:semiHidden/>
    <w:unhideWhenUsed/>
    <w:rsid w:val="004B6843"/>
  </w:style>
  <w:style w:type="numbering" w:customStyle="1" w:styleId="NoList46">
    <w:name w:val="No List46"/>
    <w:next w:val="NoList"/>
    <w:uiPriority w:val="99"/>
    <w:semiHidden/>
    <w:unhideWhenUsed/>
    <w:rsid w:val="004B6843"/>
  </w:style>
  <w:style w:type="numbering" w:customStyle="1" w:styleId="NoList55">
    <w:name w:val="No List55"/>
    <w:next w:val="NoList"/>
    <w:uiPriority w:val="99"/>
    <w:semiHidden/>
    <w:unhideWhenUsed/>
    <w:rsid w:val="004B6843"/>
  </w:style>
  <w:style w:type="numbering" w:customStyle="1" w:styleId="NoList1115">
    <w:name w:val="No List1115"/>
    <w:next w:val="NoList"/>
    <w:uiPriority w:val="99"/>
    <w:semiHidden/>
    <w:unhideWhenUsed/>
    <w:rsid w:val="004B6843"/>
  </w:style>
  <w:style w:type="numbering" w:customStyle="1" w:styleId="NoList215">
    <w:name w:val="No List215"/>
    <w:next w:val="NoList"/>
    <w:uiPriority w:val="99"/>
    <w:semiHidden/>
    <w:unhideWhenUsed/>
    <w:rsid w:val="004B6843"/>
  </w:style>
  <w:style w:type="numbering" w:customStyle="1" w:styleId="NoList315">
    <w:name w:val="No List315"/>
    <w:next w:val="NoList"/>
    <w:uiPriority w:val="99"/>
    <w:semiHidden/>
    <w:unhideWhenUsed/>
    <w:rsid w:val="004B6843"/>
  </w:style>
  <w:style w:type="numbering" w:customStyle="1" w:styleId="NoList415">
    <w:name w:val="No List415"/>
    <w:next w:val="NoList"/>
    <w:uiPriority w:val="99"/>
    <w:semiHidden/>
    <w:unhideWhenUsed/>
    <w:rsid w:val="004B6843"/>
  </w:style>
  <w:style w:type="numbering" w:customStyle="1" w:styleId="NoList65">
    <w:name w:val="No List65"/>
    <w:next w:val="NoList"/>
    <w:uiPriority w:val="99"/>
    <w:semiHidden/>
    <w:unhideWhenUsed/>
    <w:rsid w:val="004B6843"/>
  </w:style>
  <w:style w:type="numbering" w:customStyle="1" w:styleId="NoList75">
    <w:name w:val="No List75"/>
    <w:next w:val="NoList"/>
    <w:uiPriority w:val="99"/>
    <w:semiHidden/>
    <w:unhideWhenUsed/>
    <w:rsid w:val="004B6843"/>
  </w:style>
  <w:style w:type="numbering" w:customStyle="1" w:styleId="NoList125">
    <w:name w:val="No List125"/>
    <w:next w:val="NoList"/>
    <w:uiPriority w:val="99"/>
    <w:semiHidden/>
    <w:unhideWhenUsed/>
    <w:rsid w:val="004B6843"/>
  </w:style>
  <w:style w:type="numbering" w:customStyle="1" w:styleId="NoList225">
    <w:name w:val="No List225"/>
    <w:next w:val="NoList"/>
    <w:uiPriority w:val="99"/>
    <w:semiHidden/>
    <w:unhideWhenUsed/>
    <w:rsid w:val="004B6843"/>
  </w:style>
  <w:style w:type="numbering" w:customStyle="1" w:styleId="NoList325">
    <w:name w:val="No List325"/>
    <w:next w:val="NoList"/>
    <w:uiPriority w:val="99"/>
    <w:semiHidden/>
    <w:unhideWhenUsed/>
    <w:rsid w:val="004B6843"/>
  </w:style>
  <w:style w:type="numbering" w:customStyle="1" w:styleId="NoList424">
    <w:name w:val="No List424"/>
    <w:next w:val="NoList"/>
    <w:uiPriority w:val="99"/>
    <w:semiHidden/>
    <w:unhideWhenUsed/>
    <w:rsid w:val="004B6843"/>
  </w:style>
  <w:style w:type="numbering" w:customStyle="1" w:styleId="NoList514">
    <w:name w:val="No List514"/>
    <w:next w:val="NoList"/>
    <w:uiPriority w:val="99"/>
    <w:semiHidden/>
    <w:unhideWhenUsed/>
    <w:rsid w:val="004B6843"/>
  </w:style>
  <w:style w:type="numbering" w:customStyle="1" w:styleId="NoList2114">
    <w:name w:val="No List2114"/>
    <w:next w:val="NoList"/>
    <w:uiPriority w:val="99"/>
    <w:semiHidden/>
    <w:unhideWhenUsed/>
    <w:rsid w:val="004B6843"/>
  </w:style>
  <w:style w:type="numbering" w:customStyle="1" w:styleId="NoList3114">
    <w:name w:val="No List3114"/>
    <w:next w:val="NoList"/>
    <w:uiPriority w:val="99"/>
    <w:semiHidden/>
    <w:unhideWhenUsed/>
    <w:rsid w:val="004B6843"/>
  </w:style>
  <w:style w:type="numbering" w:customStyle="1" w:styleId="NoList4114">
    <w:name w:val="No List4114"/>
    <w:next w:val="NoList"/>
    <w:uiPriority w:val="99"/>
    <w:semiHidden/>
    <w:unhideWhenUsed/>
    <w:rsid w:val="004B6843"/>
  </w:style>
  <w:style w:type="numbering" w:customStyle="1" w:styleId="NoList614">
    <w:name w:val="No List614"/>
    <w:next w:val="NoList"/>
    <w:uiPriority w:val="99"/>
    <w:semiHidden/>
    <w:unhideWhenUsed/>
    <w:rsid w:val="004B6843"/>
  </w:style>
  <w:style w:type="numbering" w:customStyle="1" w:styleId="11140">
    <w:name w:val="无列表1114"/>
    <w:next w:val="NoList"/>
    <w:semiHidden/>
    <w:rsid w:val="004B6843"/>
  </w:style>
  <w:style w:type="numbering" w:customStyle="1" w:styleId="NoList11114">
    <w:name w:val="No List11114"/>
    <w:next w:val="NoList"/>
    <w:uiPriority w:val="99"/>
    <w:semiHidden/>
    <w:unhideWhenUsed/>
    <w:rsid w:val="004B6843"/>
  </w:style>
  <w:style w:type="numbering" w:customStyle="1" w:styleId="NoList714">
    <w:name w:val="No List714"/>
    <w:next w:val="NoList"/>
    <w:uiPriority w:val="99"/>
    <w:semiHidden/>
    <w:unhideWhenUsed/>
    <w:rsid w:val="004B6843"/>
  </w:style>
  <w:style w:type="numbering" w:customStyle="1" w:styleId="NoList1214">
    <w:name w:val="No List1214"/>
    <w:next w:val="NoList"/>
    <w:uiPriority w:val="99"/>
    <w:semiHidden/>
    <w:unhideWhenUsed/>
    <w:rsid w:val="004B6843"/>
  </w:style>
  <w:style w:type="numbering" w:customStyle="1" w:styleId="NoList2214">
    <w:name w:val="No List2214"/>
    <w:next w:val="NoList"/>
    <w:uiPriority w:val="99"/>
    <w:semiHidden/>
    <w:unhideWhenUsed/>
    <w:rsid w:val="004B6843"/>
  </w:style>
  <w:style w:type="numbering" w:customStyle="1" w:styleId="NoList3214">
    <w:name w:val="No List3214"/>
    <w:next w:val="NoList"/>
    <w:uiPriority w:val="99"/>
    <w:semiHidden/>
    <w:unhideWhenUsed/>
    <w:rsid w:val="004B6843"/>
  </w:style>
  <w:style w:type="numbering" w:customStyle="1" w:styleId="NoList84">
    <w:name w:val="No List84"/>
    <w:next w:val="NoList"/>
    <w:uiPriority w:val="99"/>
    <w:semiHidden/>
    <w:unhideWhenUsed/>
    <w:rsid w:val="004B6843"/>
  </w:style>
  <w:style w:type="numbering" w:customStyle="1" w:styleId="NoList94">
    <w:name w:val="No List94"/>
    <w:next w:val="NoList"/>
    <w:uiPriority w:val="99"/>
    <w:semiHidden/>
    <w:unhideWhenUsed/>
    <w:rsid w:val="004B6843"/>
  </w:style>
  <w:style w:type="numbering" w:customStyle="1" w:styleId="NoList814">
    <w:name w:val="No List814"/>
    <w:next w:val="NoList"/>
    <w:uiPriority w:val="99"/>
    <w:semiHidden/>
    <w:unhideWhenUsed/>
    <w:rsid w:val="004B6843"/>
  </w:style>
  <w:style w:type="numbering" w:customStyle="1" w:styleId="NoList913">
    <w:name w:val="No List913"/>
    <w:next w:val="NoList"/>
    <w:uiPriority w:val="99"/>
    <w:semiHidden/>
    <w:unhideWhenUsed/>
    <w:rsid w:val="004B6843"/>
  </w:style>
  <w:style w:type="numbering" w:customStyle="1" w:styleId="LFO194">
    <w:name w:val="LFO194"/>
    <w:basedOn w:val="NoList"/>
    <w:rsid w:val="004B6843"/>
  </w:style>
  <w:style w:type="numbering" w:customStyle="1" w:styleId="NoList103">
    <w:name w:val="No List103"/>
    <w:next w:val="NoList"/>
    <w:uiPriority w:val="99"/>
    <w:semiHidden/>
    <w:unhideWhenUsed/>
    <w:rsid w:val="004B6843"/>
  </w:style>
  <w:style w:type="numbering" w:customStyle="1" w:styleId="LFO1913">
    <w:name w:val="LFO1913"/>
    <w:basedOn w:val="NoList"/>
    <w:rsid w:val="004B6843"/>
  </w:style>
  <w:style w:type="numbering" w:customStyle="1" w:styleId="1211">
    <w:name w:val="无列表121"/>
    <w:next w:val="NoList"/>
    <w:semiHidden/>
    <w:rsid w:val="004B6843"/>
  </w:style>
  <w:style w:type="numbering" w:customStyle="1" w:styleId="1212">
    <w:name w:val="リストなし121"/>
    <w:next w:val="NoList"/>
    <w:uiPriority w:val="99"/>
    <w:semiHidden/>
    <w:unhideWhenUsed/>
    <w:rsid w:val="004B6843"/>
  </w:style>
  <w:style w:type="numbering" w:customStyle="1" w:styleId="11112">
    <w:name w:val="リストなし1111"/>
    <w:next w:val="NoList"/>
    <w:uiPriority w:val="99"/>
    <w:semiHidden/>
    <w:unhideWhenUsed/>
    <w:rsid w:val="004B6843"/>
  </w:style>
  <w:style w:type="numbering" w:customStyle="1" w:styleId="NoList131">
    <w:name w:val="No List131"/>
    <w:next w:val="NoList"/>
    <w:uiPriority w:val="99"/>
    <w:semiHidden/>
    <w:unhideWhenUsed/>
    <w:rsid w:val="004B6843"/>
  </w:style>
  <w:style w:type="numbering" w:customStyle="1" w:styleId="NoList231">
    <w:name w:val="No List231"/>
    <w:next w:val="NoList"/>
    <w:uiPriority w:val="99"/>
    <w:semiHidden/>
    <w:unhideWhenUsed/>
    <w:rsid w:val="004B6843"/>
  </w:style>
  <w:style w:type="numbering" w:customStyle="1" w:styleId="NoList331">
    <w:name w:val="No List331"/>
    <w:next w:val="NoList"/>
    <w:uiPriority w:val="99"/>
    <w:semiHidden/>
    <w:unhideWhenUsed/>
    <w:rsid w:val="004B6843"/>
  </w:style>
  <w:style w:type="numbering" w:customStyle="1" w:styleId="NoList431">
    <w:name w:val="No List431"/>
    <w:next w:val="NoList"/>
    <w:uiPriority w:val="99"/>
    <w:semiHidden/>
    <w:unhideWhenUsed/>
    <w:rsid w:val="004B6843"/>
  </w:style>
  <w:style w:type="numbering" w:customStyle="1" w:styleId="NoList521">
    <w:name w:val="No List521"/>
    <w:next w:val="NoList"/>
    <w:uiPriority w:val="99"/>
    <w:semiHidden/>
    <w:unhideWhenUsed/>
    <w:rsid w:val="004B6843"/>
  </w:style>
  <w:style w:type="numbering" w:customStyle="1" w:styleId="NoList621">
    <w:name w:val="No List621"/>
    <w:next w:val="NoList"/>
    <w:uiPriority w:val="99"/>
    <w:semiHidden/>
    <w:unhideWhenUsed/>
    <w:rsid w:val="004B6843"/>
  </w:style>
  <w:style w:type="numbering" w:customStyle="1" w:styleId="NoList721">
    <w:name w:val="No List721"/>
    <w:next w:val="NoList"/>
    <w:uiPriority w:val="99"/>
    <w:semiHidden/>
    <w:unhideWhenUsed/>
    <w:rsid w:val="004B6843"/>
  </w:style>
  <w:style w:type="numbering" w:customStyle="1" w:styleId="NoList1121">
    <w:name w:val="No List1121"/>
    <w:next w:val="NoList"/>
    <w:uiPriority w:val="99"/>
    <w:semiHidden/>
    <w:unhideWhenUsed/>
    <w:rsid w:val="004B6843"/>
  </w:style>
  <w:style w:type="numbering" w:customStyle="1" w:styleId="NoList2121">
    <w:name w:val="No List2121"/>
    <w:next w:val="NoList"/>
    <w:uiPriority w:val="99"/>
    <w:semiHidden/>
    <w:unhideWhenUsed/>
    <w:rsid w:val="004B6843"/>
  </w:style>
  <w:style w:type="numbering" w:customStyle="1" w:styleId="NoList3121">
    <w:name w:val="No List3121"/>
    <w:next w:val="NoList"/>
    <w:uiPriority w:val="99"/>
    <w:semiHidden/>
    <w:unhideWhenUsed/>
    <w:rsid w:val="004B6843"/>
  </w:style>
  <w:style w:type="numbering" w:customStyle="1" w:styleId="NoList4121">
    <w:name w:val="No List4121"/>
    <w:next w:val="NoList"/>
    <w:uiPriority w:val="99"/>
    <w:semiHidden/>
    <w:unhideWhenUsed/>
    <w:rsid w:val="004B6843"/>
  </w:style>
  <w:style w:type="numbering" w:customStyle="1" w:styleId="NoList5111">
    <w:name w:val="No List5111"/>
    <w:next w:val="NoList"/>
    <w:uiPriority w:val="99"/>
    <w:semiHidden/>
    <w:unhideWhenUsed/>
    <w:rsid w:val="004B6843"/>
  </w:style>
  <w:style w:type="numbering" w:customStyle="1" w:styleId="NoList6111">
    <w:name w:val="No List6111"/>
    <w:next w:val="NoList"/>
    <w:uiPriority w:val="99"/>
    <w:semiHidden/>
    <w:unhideWhenUsed/>
    <w:rsid w:val="004B6843"/>
  </w:style>
  <w:style w:type="numbering" w:customStyle="1" w:styleId="NoList7111">
    <w:name w:val="No List7111"/>
    <w:next w:val="NoList"/>
    <w:uiPriority w:val="99"/>
    <w:semiHidden/>
    <w:unhideWhenUsed/>
    <w:rsid w:val="004B6843"/>
  </w:style>
  <w:style w:type="numbering" w:customStyle="1" w:styleId="NoList8111">
    <w:name w:val="No List8111"/>
    <w:next w:val="NoList"/>
    <w:uiPriority w:val="99"/>
    <w:semiHidden/>
    <w:unhideWhenUsed/>
    <w:rsid w:val="004B6843"/>
  </w:style>
  <w:style w:type="numbering" w:customStyle="1" w:styleId="NoList1221">
    <w:name w:val="No List1221"/>
    <w:next w:val="NoList"/>
    <w:uiPriority w:val="99"/>
    <w:semiHidden/>
    <w:rsid w:val="004B6843"/>
  </w:style>
  <w:style w:type="numbering" w:customStyle="1" w:styleId="NoList11121">
    <w:name w:val="No List11121"/>
    <w:next w:val="NoList"/>
    <w:uiPriority w:val="99"/>
    <w:semiHidden/>
    <w:unhideWhenUsed/>
    <w:rsid w:val="004B6843"/>
  </w:style>
  <w:style w:type="numbering" w:customStyle="1" w:styleId="11210">
    <w:name w:val="无列表1121"/>
    <w:next w:val="NoList"/>
    <w:semiHidden/>
    <w:rsid w:val="004B6843"/>
  </w:style>
  <w:style w:type="numbering" w:customStyle="1" w:styleId="NoList2221">
    <w:name w:val="No List2221"/>
    <w:next w:val="NoList"/>
    <w:uiPriority w:val="99"/>
    <w:semiHidden/>
    <w:unhideWhenUsed/>
    <w:rsid w:val="004B6843"/>
  </w:style>
  <w:style w:type="numbering" w:customStyle="1" w:styleId="NoList3221">
    <w:name w:val="No List3221"/>
    <w:next w:val="NoList"/>
    <w:uiPriority w:val="99"/>
    <w:semiHidden/>
    <w:unhideWhenUsed/>
    <w:rsid w:val="004B6843"/>
  </w:style>
  <w:style w:type="numbering" w:customStyle="1" w:styleId="NoList4211">
    <w:name w:val="No List4211"/>
    <w:next w:val="NoList"/>
    <w:uiPriority w:val="99"/>
    <w:semiHidden/>
    <w:unhideWhenUsed/>
    <w:rsid w:val="004B6843"/>
  </w:style>
  <w:style w:type="numbering" w:customStyle="1" w:styleId="NoList21111">
    <w:name w:val="No List21111"/>
    <w:next w:val="NoList"/>
    <w:uiPriority w:val="99"/>
    <w:semiHidden/>
    <w:unhideWhenUsed/>
    <w:rsid w:val="004B6843"/>
  </w:style>
  <w:style w:type="numbering" w:customStyle="1" w:styleId="NoList31111">
    <w:name w:val="No List31111"/>
    <w:next w:val="NoList"/>
    <w:uiPriority w:val="99"/>
    <w:semiHidden/>
    <w:unhideWhenUsed/>
    <w:rsid w:val="004B6843"/>
  </w:style>
  <w:style w:type="numbering" w:customStyle="1" w:styleId="NoList41111">
    <w:name w:val="No List41111"/>
    <w:next w:val="NoList"/>
    <w:uiPriority w:val="99"/>
    <w:semiHidden/>
    <w:unhideWhenUsed/>
    <w:rsid w:val="004B6843"/>
  </w:style>
  <w:style w:type="numbering" w:customStyle="1" w:styleId="NoList111111">
    <w:name w:val="No List111111"/>
    <w:next w:val="NoList"/>
    <w:uiPriority w:val="99"/>
    <w:semiHidden/>
    <w:unhideWhenUsed/>
    <w:rsid w:val="004B6843"/>
  </w:style>
  <w:style w:type="numbering" w:customStyle="1" w:styleId="NoList12111">
    <w:name w:val="No List12111"/>
    <w:next w:val="NoList"/>
    <w:uiPriority w:val="99"/>
    <w:semiHidden/>
    <w:unhideWhenUsed/>
    <w:rsid w:val="004B6843"/>
  </w:style>
  <w:style w:type="numbering" w:customStyle="1" w:styleId="NoList22111">
    <w:name w:val="No List22111"/>
    <w:next w:val="NoList"/>
    <w:uiPriority w:val="99"/>
    <w:semiHidden/>
    <w:unhideWhenUsed/>
    <w:rsid w:val="004B6843"/>
  </w:style>
  <w:style w:type="numbering" w:customStyle="1" w:styleId="NoList32111">
    <w:name w:val="No List32111"/>
    <w:next w:val="NoList"/>
    <w:uiPriority w:val="99"/>
    <w:semiHidden/>
    <w:unhideWhenUsed/>
    <w:rsid w:val="004B6843"/>
  </w:style>
  <w:style w:type="numbering" w:customStyle="1" w:styleId="NoList141">
    <w:name w:val="No List141"/>
    <w:next w:val="NoList"/>
    <w:uiPriority w:val="99"/>
    <w:semiHidden/>
    <w:unhideWhenUsed/>
    <w:rsid w:val="004B6843"/>
  </w:style>
  <w:style w:type="numbering" w:customStyle="1" w:styleId="NoList151">
    <w:name w:val="No List151"/>
    <w:next w:val="NoList"/>
    <w:uiPriority w:val="99"/>
    <w:semiHidden/>
    <w:unhideWhenUsed/>
    <w:rsid w:val="004B6843"/>
  </w:style>
  <w:style w:type="numbering" w:customStyle="1" w:styleId="NoList241">
    <w:name w:val="No List241"/>
    <w:next w:val="NoList"/>
    <w:uiPriority w:val="99"/>
    <w:semiHidden/>
    <w:unhideWhenUsed/>
    <w:rsid w:val="004B6843"/>
  </w:style>
  <w:style w:type="numbering" w:customStyle="1" w:styleId="NoList341">
    <w:name w:val="No List341"/>
    <w:next w:val="NoList"/>
    <w:uiPriority w:val="99"/>
    <w:semiHidden/>
    <w:unhideWhenUsed/>
    <w:rsid w:val="004B6843"/>
  </w:style>
  <w:style w:type="numbering" w:customStyle="1" w:styleId="NoList441">
    <w:name w:val="No List441"/>
    <w:next w:val="NoList"/>
    <w:uiPriority w:val="99"/>
    <w:semiHidden/>
    <w:unhideWhenUsed/>
    <w:rsid w:val="004B6843"/>
  </w:style>
  <w:style w:type="numbering" w:customStyle="1" w:styleId="NoList531">
    <w:name w:val="No List531"/>
    <w:next w:val="NoList"/>
    <w:uiPriority w:val="99"/>
    <w:semiHidden/>
    <w:unhideWhenUsed/>
    <w:rsid w:val="004B6843"/>
  </w:style>
  <w:style w:type="numbering" w:customStyle="1" w:styleId="NoList631">
    <w:name w:val="No List631"/>
    <w:next w:val="NoList"/>
    <w:uiPriority w:val="99"/>
    <w:semiHidden/>
    <w:unhideWhenUsed/>
    <w:rsid w:val="004B6843"/>
  </w:style>
  <w:style w:type="numbering" w:customStyle="1" w:styleId="NoList731">
    <w:name w:val="No List731"/>
    <w:next w:val="NoList"/>
    <w:uiPriority w:val="99"/>
    <w:semiHidden/>
    <w:unhideWhenUsed/>
    <w:rsid w:val="004B6843"/>
  </w:style>
  <w:style w:type="numbering" w:customStyle="1" w:styleId="NoList821">
    <w:name w:val="No List821"/>
    <w:next w:val="NoList"/>
    <w:uiPriority w:val="99"/>
    <w:semiHidden/>
    <w:unhideWhenUsed/>
    <w:rsid w:val="004B6843"/>
  </w:style>
  <w:style w:type="numbering" w:customStyle="1" w:styleId="NoList921">
    <w:name w:val="No List921"/>
    <w:next w:val="NoList"/>
    <w:uiPriority w:val="99"/>
    <w:semiHidden/>
    <w:unhideWhenUsed/>
    <w:rsid w:val="004B6843"/>
  </w:style>
  <w:style w:type="numbering" w:customStyle="1" w:styleId="NoList1131">
    <w:name w:val="No List1131"/>
    <w:next w:val="NoList"/>
    <w:uiPriority w:val="99"/>
    <w:semiHidden/>
    <w:unhideWhenUsed/>
    <w:rsid w:val="004B6843"/>
  </w:style>
  <w:style w:type="numbering" w:customStyle="1" w:styleId="NoList2131">
    <w:name w:val="No List2131"/>
    <w:next w:val="NoList"/>
    <w:uiPriority w:val="99"/>
    <w:semiHidden/>
    <w:unhideWhenUsed/>
    <w:rsid w:val="004B6843"/>
  </w:style>
  <w:style w:type="numbering" w:customStyle="1" w:styleId="NoList3131">
    <w:name w:val="No List3131"/>
    <w:next w:val="NoList"/>
    <w:uiPriority w:val="99"/>
    <w:semiHidden/>
    <w:unhideWhenUsed/>
    <w:rsid w:val="004B6843"/>
  </w:style>
  <w:style w:type="numbering" w:customStyle="1" w:styleId="NoList4131">
    <w:name w:val="No List4131"/>
    <w:next w:val="NoList"/>
    <w:uiPriority w:val="99"/>
    <w:semiHidden/>
    <w:unhideWhenUsed/>
    <w:rsid w:val="004B6843"/>
  </w:style>
  <w:style w:type="numbering" w:customStyle="1" w:styleId="NoList5121">
    <w:name w:val="No List5121"/>
    <w:next w:val="NoList"/>
    <w:uiPriority w:val="99"/>
    <w:semiHidden/>
    <w:unhideWhenUsed/>
    <w:rsid w:val="004B6843"/>
  </w:style>
  <w:style w:type="numbering" w:customStyle="1" w:styleId="NoList6121">
    <w:name w:val="No List6121"/>
    <w:next w:val="NoList"/>
    <w:uiPriority w:val="99"/>
    <w:semiHidden/>
    <w:unhideWhenUsed/>
    <w:rsid w:val="004B6843"/>
  </w:style>
  <w:style w:type="numbering" w:customStyle="1" w:styleId="NoList7121">
    <w:name w:val="No List7121"/>
    <w:next w:val="NoList"/>
    <w:uiPriority w:val="99"/>
    <w:semiHidden/>
    <w:unhideWhenUsed/>
    <w:rsid w:val="004B6843"/>
  </w:style>
  <w:style w:type="numbering" w:customStyle="1" w:styleId="NoList8121">
    <w:name w:val="No List8121"/>
    <w:next w:val="NoList"/>
    <w:uiPriority w:val="99"/>
    <w:semiHidden/>
    <w:unhideWhenUsed/>
    <w:rsid w:val="004B6843"/>
  </w:style>
  <w:style w:type="numbering" w:customStyle="1" w:styleId="NoList9111">
    <w:name w:val="No List9111"/>
    <w:next w:val="NoList"/>
    <w:uiPriority w:val="99"/>
    <w:semiHidden/>
    <w:unhideWhenUsed/>
    <w:rsid w:val="004B6843"/>
  </w:style>
  <w:style w:type="numbering" w:customStyle="1" w:styleId="NoList1011">
    <w:name w:val="No List1011"/>
    <w:next w:val="NoList"/>
    <w:uiPriority w:val="99"/>
    <w:semiHidden/>
    <w:unhideWhenUsed/>
    <w:rsid w:val="004B6843"/>
  </w:style>
  <w:style w:type="numbering" w:customStyle="1" w:styleId="NoList1231">
    <w:name w:val="No List1231"/>
    <w:next w:val="NoList"/>
    <w:uiPriority w:val="99"/>
    <w:semiHidden/>
    <w:rsid w:val="004B6843"/>
  </w:style>
  <w:style w:type="numbering" w:customStyle="1" w:styleId="NoList11131">
    <w:name w:val="No List11131"/>
    <w:next w:val="NoList"/>
    <w:uiPriority w:val="99"/>
    <w:semiHidden/>
    <w:unhideWhenUsed/>
    <w:rsid w:val="004B6843"/>
  </w:style>
  <w:style w:type="numbering" w:customStyle="1" w:styleId="1311">
    <w:name w:val="无列表131"/>
    <w:next w:val="NoList"/>
    <w:semiHidden/>
    <w:rsid w:val="004B6843"/>
  </w:style>
  <w:style w:type="numbering" w:customStyle="1" w:styleId="1312">
    <w:name w:val="リストなし131"/>
    <w:next w:val="NoList"/>
    <w:uiPriority w:val="99"/>
    <w:semiHidden/>
    <w:unhideWhenUsed/>
    <w:rsid w:val="004B6843"/>
  </w:style>
  <w:style w:type="numbering" w:customStyle="1" w:styleId="11310">
    <w:name w:val="无列表1131"/>
    <w:next w:val="NoList"/>
    <w:semiHidden/>
    <w:rsid w:val="004B6843"/>
  </w:style>
  <w:style w:type="numbering" w:customStyle="1" w:styleId="11211">
    <w:name w:val="リストなし1121"/>
    <w:next w:val="NoList"/>
    <w:uiPriority w:val="99"/>
    <w:semiHidden/>
    <w:unhideWhenUsed/>
    <w:rsid w:val="004B6843"/>
  </w:style>
  <w:style w:type="numbering" w:customStyle="1" w:styleId="NoList2231">
    <w:name w:val="No List2231"/>
    <w:next w:val="NoList"/>
    <w:uiPriority w:val="99"/>
    <w:semiHidden/>
    <w:unhideWhenUsed/>
    <w:rsid w:val="004B6843"/>
  </w:style>
  <w:style w:type="numbering" w:customStyle="1" w:styleId="NoList3231">
    <w:name w:val="No List3231"/>
    <w:next w:val="NoList"/>
    <w:uiPriority w:val="99"/>
    <w:semiHidden/>
    <w:unhideWhenUsed/>
    <w:rsid w:val="004B6843"/>
  </w:style>
  <w:style w:type="numbering" w:customStyle="1" w:styleId="NoList4221">
    <w:name w:val="No List4221"/>
    <w:next w:val="NoList"/>
    <w:uiPriority w:val="99"/>
    <w:semiHidden/>
    <w:unhideWhenUsed/>
    <w:rsid w:val="004B6843"/>
  </w:style>
  <w:style w:type="numbering" w:customStyle="1" w:styleId="NoList21121">
    <w:name w:val="No List21121"/>
    <w:next w:val="NoList"/>
    <w:uiPriority w:val="99"/>
    <w:semiHidden/>
    <w:unhideWhenUsed/>
    <w:rsid w:val="004B6843"/>
  </w:style>
  <w:style w:type="numbering" w:customStyle="1" w:styleId="NoList31121">
    <w:name w:val="No List31121"/>
    <w:next w:val="NoList"/>
    <w:uiPriority w:val="99"/>
    <w:semiHidden/>
    <w:unhideWhenUsed/>
    <w:rsid w:val="004B6843"/>
  </w:style>
  <w:style w:type="numbering" w:customStyle="1" w:styleId="NoList41121">
    <w:name w:val="No List41121"/>
    <w:next w:val="NoList"/>
    <w:uiPriority w:val="99"/>
    <w:semiHidden/>
    <w:unhideWhenUsed/>
    <w:rsid w:val="004B6843"/>
  </w:style>
  <w:style w:type="numbering" w:customStyle="1" w:styleId="11121">
    <w:name w:val="无列表11121"/>
    <w:next w:val="NoList"/>
    <w:semiHidden/>
    <w:rsid w:val="004B6843"/>
  </w:style>
  <w:style w:type="numbering" w:customStyle="1" w:styleId="NoList111121">
    <w:name w:val="No List111121"/>
    <w:next w:val="NoList"/>
    <w:uiPriority w:val="99"/>
    <w:semiHidden/>
    <w:unhideWhenUsed/>
    <w:rsid w:val="004B6843"/>
  </w:style>
  <w:style w:type="numbering" w:customStyle="1" w:styleId="NoList12121">
    <w:name w:val="No List12121"/>
    <w:next w:val="NoList"/>
    <w:uiPriority w:val="99"/>
    <w:semiHidden/>
    <w:unhideWhenUsed/>
    <w:rsid w:val="004B6843"/>
  </w:style>
  <w:style w:type="numbering" w:customStyle="1" w:styleId="NoList22121">
    <w:name w:val="No List22121"/>
    <w:next w:val="NoList"/>
    <w:uiPriority w:val="99"/>
    <w:semiHidden/>
    <w:unhideWhenUsed/>
    <w:rsid w:val="004B6843"/>
  </w:style>
  <w:style w:type="numbering" w:customStyle="1" w:styleId="NoList32121">
    <w:name w:val="No List32121"/>
    <w:next w:val="NoList"/>
    <w:uiPriority w:val="99"/>
    <w:semiHidden/>
    <w:unhideWhenUsed/>
    <w:rsid w:val="004B6843"/>
  </w:style>
  <w:style w:type="numbering" w:customStyle="1" w:styleId="NoList161">
    <w:name w:val="No List161"/>
    <w:next w:val="NoList"/>
    <w:uiPriority w:val="99"/>
    <w:semiHidden/>
    <w:unhideWhenUsed/>
    <w:rsid w:val="004B6843"/>
  </w:style>
  <w:style w:type="numbering" w:customStyle="1" w:styleId="NoList171">
    <w:name w:val="No List171"/>
    <w:next w:val="NoList"/>
    <w:uiPriority w:val="99"/>
    <w:semiHidden/>
    <w:unhideWhenUsed/>
    <w:rsid w:val="004B6843"/>
  </w:style>
  <w:style w:type="numbering" w:customStyle="1" w:styleId="NoList251">
    <w:name w:val="No List251"/>
    <w:next w:val="NoList"/>
    <w:uiPriority w:val="99"/>
    <w:semiHidden/>
    <w:unhideWhenUsed/>
    <w:rsid w:val="004B6843"/>
  </w:style>
  <w:style w:type="numbering" w:customStyle="1" w:styleId="NoList351">
    <w:name w:val="No List351"/>
    <w:next w:val="NoList"/>
    <w:uiPriority w:val="99"/>
    <w:semiHidden/>
    <w:unhideWhenUsed/>
    <w:rsid w:val="004B6843"/>
  </w:style>
  <w:style w:type="numbering" w:customStyle="1" w:styleId="NoList451">
    <w:name w:val="No List451"/>
    <w:next w:val="NoList"/>
    <w:uiPriority w:val="99"/>
    <w:semiHidden/>
    <w:unhideWhenUsed/>
    <w:rsid w:val="004B6843"/>
  </w:style>
  <w:style w:type="numbering" w:customStyle="1" w:styleId="NoList541">
    <w:name w:val="No List541"/>
    <w:next w:val="NoList"/>
    <w:uiPriority w:val="99"/>
    <w:semiHidden/>
    <w:unhideWhenUsed/>
    <w:rsid w:val="004B6843"/>
  </w:style>
  <w:style w:type="numbering" w:customStyle="1" w:styleId="NoList641">
    <w:name w:val="No List641"/>
    <w:next w:val="NoList"/>
    <w:uiPriority w:val="99"/>
    <w:semiHidden/>
    <w:unhideWhenUsed/>
    <w:rsid w:val="004B6843"/>
  </w:style>
  <w:style w:type="numbering" w:customStyle="1" w:styleId="NoList741">
    <w:name w:val="No List741"/>
    <w:next w:val="NoList"/>
    <w:uiPriority w:val="99"/>
    <w:semiHidden/>
    <w:unhideWhenUsed/>
    <w:rsid w:val="004B6843"/>
  </w:style>
  <w:style w:type="numbering" w:customStyle="1" w:styleId="NoList831">
    <w:name w:val="No List831"/>
    <w:next w:val="NoList"/>
    <w:uiPriority w:val="99"/>
    <w:semiHidden/>
    <w:unhideWhenUsed/>
    <w:rsid w:val="004B6843"/>
  </w:style>
  <w:style w:type="numbering" w:customStyle="1" w:styleId="NoList931">
    <w:name w:val="No List931"/>
    <w:next w:val="NoList"/>
    <w:uiPriority w:val="99"/>
    <w:semiHidden/>
    <w:unhideWhenUsed/>
    <w:rsid w:val="004B6843"/>
  </w:style>
  <w:style w:type="numbering" w:customStyle="1" w:styleId="NoList1141">
    <w:name w:val="No List1141"/>
    <w:next w:val="NoList"/>
    <w:uiPriority w:val="99"/>
    <w:semiHidden/>
    <w:unhideWhenUsed/>
    <w:rsid w:val="004B6843"/>
  </w:style>
  <w:style w:type="numbering" w:customStyle="1" w:styleId="NoList2141">
    <w:name w:val="No List2141"/>
    <w:next w:val="NoList"/>
    <w:uiPriority w:val="99"/>
    <w:semiHidden/>
    <w:unhideWhenUsed/>
    <w:rsid w:val="004B6843"/>
  </w:style>
  <w:style w:type="numbering" w:customStyle="1" w:styleId="NoList3141">
    <w:name w:val="No List3141"/>
    <w:next w:val="NoList"/>
    <w:uiPriority w:val="99"/>
    <w:semiHidden/>
    <w:unhideWhenUsed/>
    <w:rsid w:val="004B6843"/>
  </w:style>
  <w:style w:type="numbering" w:customStyle="1" w:styleId="NoList4141">
    <w:name w:val="No List4141"/>
    <w:next w:val="NoList"/>
    <w:uiPriority w:val="99"/>
    <w:semiHidden/>
    <w:unhideWhenUsed/>
    <w:rsid w:val="004B6843"/>
  </w:style>
  <w:style w:type="numbering" w:customStyle="1" w:styleId="NoList5131">
    <w:name w:val="No List5131"/>
    <w:next w:val="NoList"/>
    <w:uiPriority w:val="99"/>
    <w:semiHidden/>
    <w:unhideWhenUsed/>
    <w:rsid w:val="004B6843"/>
  </w:style>
  <w:style w:type="numbering" w:customStyle="1" w:styleId="NoList6131">
    <w:name w:val="No List6131"/>
    <w:next w:val="NoList"/>
    <w:uiPriority w:val="99"/>
    <w:semiHidden/>
    <w:unhideWhenUsed/>
    <w:rsid w:val="004B6843"/>
  </w:style>
  <w:style w:type="numbering" w:customStyle="1" w:styleId="NoList7131">
    <w:name w:val="No List7131"/>
    <w:next w:val="NoList"/>
    <w:uiPriority w:val="99"/>
    <w:semiHidden/>
    <w:unhideWhenUsed/>
    <w:rsid w:val="004B6843"/>
  </w:style>
  <w:style w:type="numbering" w:customStyle="1" w:styleId="NoList8131">
    <w:name w:val="No List8131"/>
    <w:next w:val="NoList"/>
    <w:uiPriority w:val="99"/>
    <w:semiHidden/>
    <w:unhideWhenUsed/>
    <w:rsid w:val="004B6843"/>
  </w:style>
  <w:style w:type="numbering" w:customStyle="1" w:styleId="NoList9121">
    <w:name w:val="No List9121"/>
    <w:next w:val="NoList"/>
    <w:uiPriority w:val="99"/>
    <w:semiHidden/>
    <w:unhideWhenUsed/>
    <w:rsid w:val="004B6843"/>
  </w:style>
  <w:style w:type="numbering" w:customStyle="1" w:styleId="LFO1931">
    <w:name w:val="LFO1931"/>
    <w:basedOn w:val="NoList"/>
    <w:rsid w:val="004B6843"/>
  </w:style>
  <w:style w:type="numbering" w:customStyle="1" w:styleId="NoList1021">
    <w:name w:val="No List1021"/>
    <w:next w:val="NoList"/>
    <w:uiPriority w:val="99"/>
    <w:semiHidden/>
    <w:unhideWhenUsed/>
    <w:rsid w:val="004B6843"/>
  </w:style>
  <w:style w:type="numbering" w:customStyle="1" w:styleId="LFO19121">
    <w:name w:val="LFO19121"/>
    <w:basedOn w:val="NoList"/>
    <w:rsid w:val="004B6843"/>
  </w:style>
  <w:style w:type="numbering" w:customStyle="1" w:styleId="NoList1241">
    <w:name w:val="No List1241"/>
    <w:next w:val="NoList"/>
    <w:uiPriority w:val="99"/>
    <w:semiHidden/>
    <w:rsid w:val="004B6843"/>
  </w:style>
  <w:style w:type="numbering" w:customStyle="1" w:styleId="NoList11141">
    <w:name w:val="No List11141"/>
    <w:next w:val="NoList"/>
    <w:uiPriority w:val="99"/>
    <w:semiHidden/>
    <w:unhideWhenUsed/>
    <w:rsid w:val="004B6843"/>
  </w:style>
  <w:style w:type="numbering" w:customStyle="1" w:styleId="1411">
    <w:name w:val="无列表141"/>
    <w:next w:val="NoList"/>
    <w:semiHidden/>
    <w:rsid w:val="004B6843"/>
  </w:style>
  <w:style w:type="numbering" w:customStyle="1" w:styleId="1412">
    <w:name w:val="リストなし141"/>
    <w:next w:val="NoList"/>
    <w:uiPriority w:val="99"/>
    <w:semiHidden/>
    <w:unhideWhenUsed/>
    <w:rsid w:val="004B6843"/>
  </w:style>
  <w:style w:type="numbering" w:customStyle="1" w:styleId="11410">
    <w:name w:val="无列表1141"/>
    <w:next w:val="NoList"/>
    <w:semiHidden/>
    <w:rsid w:val="004B6843"/>
  </w:style>
  <w:style w:type="numbering" w:customStyle="1" w:styleId="11311">
    <w:name w:val="リストなし1131"/>
    <w:next w:val="NoList"/>
    <w:uiPriority w:val="99"/>
    <w:semiHidden/>
    <w:unhideWhenUsed/>
    <w:rsid w:val="004B6843"/>
  </w:style>
  <w:style w:type="numbering" w:customStyle="1" w:styleId="NoList2241">
    <w:name w:val="No List2241"/>
    <w:next w:val="NoList"/>
    <w:uiPriority w:val="99"/>
    <w:semiHidden/>
    <w:unhideWhenUsed/>
    <w:rsid w:val="004B6843"/>
  </w:style>
  <w:style w:type="numbering" w:customStyle="1" w:styleId="NoList3241">
    <w:name w:val="No List3241"/>
    <w:next w:val="NoList"/>
    <w:uiPriority w:val="99"/>
    <w:semiHidden/>
    <w:unhideWhenUsed/>
    <w:rsid w:val="004B6843"/>
  </w:style>
  <w:style w:type="numbering" w:customStyle="1" w:styleId="NoList4231">
    <w:name w:val="No List4231"/>
    <w:next w:val="NoList"/>
    <w:uiPriority w:val="99"/>
    <w:semiHidden/>
    <w:unhideWhenUsed/>
    <w:rsid w:val="004B6843"/>
  </w:style>
  <w:style w:type="numbering" w:customStyle="1" w:styleId="NoList21131">
    <w:name w:val="No List21131"/>
    <w:next w:val="NoList"/>
    <w:uiPriority w:val="99"/>
    <w:semiHidden/>
    <w:unhideWhenUsed/>
    <w:rsid w:val="004B6843"/>
  </w:style>
  <w:style w:type="numbering" w:customStyle="1" w:styleId="NoList31131">
    <w:name w:val="No List31131"/>
    <w:next w:val="NoList"/>
    <w:uiPriority w:val="99"/>
    <w:semiHidden/>
    <w:unhideWhenUsed/>
    <w:rsid w:val="004B6843"/>
  </w:style>
  <w:style w:type="numbering" w:customStyle="1" w:styleId="NoList41131">
    <w:name w:val="No List41131"/>
    <w:next w:val="NoList"/>
    <w:uiPriority w:val="99"/>
    <w:semiHidden/>
    <w:unhideWhenUsed/>
    <w:rsid w:val="004B6843"/>
  </w:style>
  <w:style w:type="numbering" w:customStyle="1" w:styleId="11131">
    <w:name w:val="无列表11131"/>
    <w:next w:val="NoList"/>
    <w:semiHidden/>
    <w:rsid w:val="004B6843"/>
  </w:style>
  <w:style w:type="numbering" w:customStyle="1" w:styleId="NoList111131">
    <w:name w:val="No List111131"/>
    <w:next w:val="NoList"/>
    <w:uiPriority w:val="99"/>
    <w:semiHidden/>
    <w:unhideWhenUsed/>
    <w:rsid w:val="004B6843"/>
  </w:style>
  <w:style w:type="numbering" w:customStyle="1" w:styleId="NoList12131">
    <w:name w:val="No List12131"/>
    <w:next w:val="NoList"/>
    <w:uiPriority w:val="99"/>
    <w:semiHidden/>
    <w:unhideWhenUsed/>
    <w:rsid w:val="004B6843"/>
  </w:style>
  <w:style w:type="numbering" w:customStyle="1" w:styleId="NoList22131">
    <w:name w:val="No List22131"/>
    <w:next w:val="NoList"/>
    <w:uiPriority w:val="99"/>
    <w:semiHidden/>
    <w:unhideWhenUsed/>
    <w:rsid w:val="004B6843"/>
  </w:style>
  <w:style w:type="numbering" w:customStyle="1" w:styleId="NoList32131">
    <w:name w:val="No List32131"/>
    <w:next w:val="NoList"/>
    <w:uiPriority w:val="99"/>
    <w:semiHidden/>
    <w:unhideWhenUsed/>
    <w:rsid w:val="004B6843"/>
  </w:style>
  <w:style w:type="character" w:customStyle="1" w:styleId="font01">
    <w:name w:val="font01"/>
    <w:basedOn w:val="DefaultParagraphFont"/>
    <w:qFormat/>
    <w:rsid w:val="004B6843"/>
    <w:rPr>
      <w:rFonts w:ascii="Arial" w:hAnsi="Arial" w:cs="Arial" w:hint="default"/>
      <w:color w:val="000000"/>
      <w:sz w:val="18"/>
      <w:szCs w:val="18"/>
      <w:u w:val="none"/>
      <w:vertAlign w:val="superscript"/>
    </w:rPr>
  </w:style>
  <w:style w:type="character" w:customStyle="1" w:styleId="font51">
    <w:name w:val="font51"/>
    <w:basedOn w:val="DefaultParagraphFont"/>
    <w:qFormat/>
    <w:rsid w:val="004B6843"/>
    <w:rPr>
      <w:rFonts w:ascii="Arial" w:hAnsi="Arial" w:cs="Arial" w:hint="default"/>
      <w:color w:val="000000"/>
      <w:sz w:val="21"/>
      <w:szCs w:val="21"/>
      <w:u w:val="none"/>
    </w:rPr>
  </w:style>
  <w:style w:type="character" w:customStyle="1" w:styleId="2a">
    <w:name w:val="不明显参考2"/>
    <w:uiPriority w:val="31"/>
    <w:qFormat/>
    <w:rsid w:val="004B6843"/>
    <w:rPr>
      <w:smallCaps/>
      <w:color w:val="5A5A5A"/>
    </w:rPr>
  </w:style>
  <w:style w:type="paragraph" w:customStyle="1" w:styleId="TOC20">
    <w:name w:val="TOC 标题2"/>
    <w:basedOn w:val="Heading1"/>
    <w:next w:val="Normal"/>
    <w:uiPriority w:val="39"/>
    <w:unhideWhenUsed/>
    <w:qFormat/>
    <w:rsid w:val="004B684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B6843"/>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B6843"/>
    <w:rPr>
      <w:rFonts w:ascii="Times New Roman" w:eastAsia="Times New Roman" w:hAnsi="Times New Roman"/>
      <w:sz w:val="18"/>
      <w:szCs w:val="18"/>
      <w:lang w:val="en-GB" w:eastAsia="en-GB"/>
    </w:rPr>
  </w:style>
  <w:style w:type="table" w:styleId="TableElegant">
    <w:name w:val="Table Elegant"/>
    <w:basedOn w:val="TableNormal"/>
    <w:semiHidden/>
    <w:qFormat/>
    <w:rsid w:val="004B684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B6843"/>
  </w:style>
  <w:style w:type="numbering" w:customStyle="1" w:styleId="LFO196">
    <w:name w:val="LFO196"/>
    <w:basedOn w:val="NoList"/>
    <w:rsid w:val="004B6843"/>
  </w:style>
  <w:style w:type="table" w:customStyle="1" w:styleId="TableGrid70">
    <w:name w:val="Table Grid70"/>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B6843"/>
    <w:rPr>
      <w:color w:val="605E5C"/>
      <w:shd w:val="clear" w:color="auto" w:fill="E1DFDD"/>
    </w:rPr>
  </w:style>
  <w:style w:type="paragraph" w:customStyle="1" w:styleId="TOC94">
    <w:name w:val="TOC 94"/>
    <w:basedOn w:val="TOC8"/>
    <w:qFormat/>
    <w:rsid w:val="004B684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4B684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4B684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4B684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B684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4B684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4B6843"/>
    <w:rPr>
      <w:lang w:val="en-GB" w:eastAsia="ja-JP" w:bidi="ar-SA"/>
    </w:rPr>
  </w:style>
  <w:style w:type="paragraph" w:customStyle="1" w:styleId="a1">
    <w:name w:val="参考文献"/>
    <w:basedOn w:val="Normal"/>
    <w:qFormat/>
    <w:rsid w:val="004B6843"/>
    <w:pPr>
      <w:keepLines/>
      <w:numPr>
        <w:numId w:val="22"/>
      </w:numPr>
      <w:spacing w:after="0"/>
    </w:pPr>
    <w:rPr>
      <w:rFonts w:eastAsia="MS Mincho"/>
    </w:rPr>
  </w:style>
  <w:style w:type="paragraph" w:customStyle="1" w:styleId="3GPP">
    <w:name w:val="3GPP 正文"/>
    <w:basedOn w:val="Normal"/>
    <w:link w:val="3GPPChar"/>
    <w:qFormat/>
    <w:rsid w:val="004B6843"/>
    <w:rPr>
      <w:rFonts w:eastAsia="SimSun"/>
      <w:lang w:eastAsia="ja-JP"/>
    </w:rPr>
  </w:style>
  <w:style w:type="character" w:customStyle="1" w:styleId="3GPPChar">
    <w:name w:val="3GPP 正文 Char"/>
    <w:link w:val="3GPP"/>
    <w:rsid w:val="004B6843"/>
    <w:rPr>
      <w:rFonts w:ascii="Times New Roman" w:eastAsia="SimSun" w:hAnsi="Times New Roman"/>
      <w:lang w:val="en-GB" w:eastAsia="ja-JP"/>
    </w:rPr>
  </w:style>
  <w:style w:type="paragraph" w:customStyle="1" w:styleId="00BodyText">
    <w:name w:val="00 BodyText"/>
    <w:basedOn w:val="Normal"/>
    <w:qFormat/>
    <w:rsid w:val="004B6843"/>
    <w:pPr>
      <w:spacing w:after="220"/>
    </w:pPr>
    <w:rPr>
      <w:rFonts w:ascii="Arial" w:eastAsia="Malgun Gothic" w:hAnsi="Arial"/>
      <w:sz w:val="22"/>
      <w:lang w:val="en-US"/>
    </w:rPr>
  </w:style>
  <w:style w:type="paragraph" w:customStyle="1" w:styleId="ae">
    <w:name w:val="??"/>
    <w:qFormat/>
    <w:rsid w:val="004B6843"/>
    <w:pPr>
      <w:widowControl w:val="0"/>
    </w:pPr>
    <w:rPr>
      <w:rFonts w:ascii="Times New Roman" w:eastAsia="Malgun Gothic" w:hAnsi="Times New Roman"/>
      <w:lang w:val="en-US" w:eastAsia="en-US"/>
    </w:rPr>
  </w:style>
  <w:style w:type="paragraph" w:customStyle="1" w:styleId="2b">
    <w:name w:val="??? 2"/>
    <w:basedOn w:val="ae"/>
    <w:next w:val="ae"/>
    <w:qFormat/>
    <w:rsid w:val="004B6843"/>
    <w:pPr>
      <w:keepNext/>
    </w:pPr>
    <w:rPr>
      <w:rFonts w:ascii="Arial" w:hAnsi="Arial"/>
      <w:b/>
      <w:sz w:val="24"/>
    </w:rPr>
  </w:style>
  <w:style w:type="paragraph" w:customStyle="1" w:styleId="Norma">
    <w:name w:val="Norma"/>
    <w:basedOn w:val="Heading1"/>
    <w:qFormat/>
    <w:rsid w:val="004B684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4B684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4B6843"/>
    <w:rPr>
      <w:rFonts w:ascii="Arial" w:eastAsia="SimSun" w:hAnsi="Arial"/>
      <w:lang w:val="en-US" w:eastAsia="en-GB"/>
    </w:rPr>
  </w:style>
  <w:style w:type="paragraph" w:customStyle="1" w:styleId="AL">
    <w:name w:val="AL"/>
    <w:basedOn w:val="TAL"/>
    <w:qFormat/>
    <w:rsid w:val="004B684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4B684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4B6843"/>
    <w:pPr>
      <w:spacing w:before="240" w:after="0"/>
      <w:ind w:left="540"/>
      <w:jc w:val="both"/>
    </w:pPr>
    <w:rPr>
      <w:rFonts w:ascii="Arial" w:eastAsia="MS Mincho" w:hAnsi="Arial"/>
      <w:lang w:val="en-US"/>
    </w:rPr>
  </w:style>
  <w:style w:type="character" w:customStyle="1" w:styleId="BodyBestChar">
    <w:name w:val="BodyBest Char"/>
    <w:link w:val="BodyBest"/>
    <w:rsid w:val="004B6843"/>
    <w:rPr>
      <w:rFonts w:ascii="Arial" w:eastAsia="MS Mincho" w:hAnsi="Arial"/>
      <w:lang w:val="en-US" w:eastAsia="en-US"/>
    </w:rPr>
  </w:style>
  <w:style w:type="paragraph" w:customStyle="1" w:styleId="3GPPHeader">
    <w:name w:val="3GPP_Header"/>
    <w:basedOn w:val="Normal"/>
    <w:qFormat/>
    <w:rsid w:val="004B684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B684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B684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B684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4B6843"/>
    <w:rPr>
      <w:rFonts w:ascii="Arial" w:eastAsia="Malgun Gothic" w:hAnsi="Arial"/>
      <w:spacing w:val="2"/>
      <w:lang w:val="en-US" w:eastAsia="en-US"/>
    </w:rPr>
  </w:style>
  <w:style w:type="character" w:customStyle="1" w:styleId="tgc">
    <w:name w:val="_tgc"/>
    <w:rsid w:val="004B684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6843"/>
    <w:rPr>
      <w:rFonts w:ascii="Arial" w:hAnsi="Arial"/>
      <w:sz w:val="28"/>
      <w:lang w:val="en-GB" w:eastAsia="en-US"/>
    </w:rPr>
  </w:style>
  <w:style w:type="paragraph" w:customStyle="1" w:styleId="AC0">
    <w:name w:val="AC"/>
    <w:basedOn w:val="Normal"/>
    <w:qFormat/>
    <w:rsid w:val="004B684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4B68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B684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4B6843"/>
  </w:style>
  <w:style w:type="table" w:customStyle="1" w:styleId="TableClassic2124">
    <w:name w:val="Table Classic 2124"/>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4B6843"/>
  </w:style>
  <w:style w:type="table" w:customStyle="1" w:styleId="TableGrid2244">
    <w:name w:val="Table Grid2244"/>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B684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4B684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4B684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B6843"/>
    <w:rPr>
      <w:lang w:val="en-GB" w:eastAsia="ja-JP" w:bidi="ar-SA"/>
    </w:rPr>
  </w:style>
  <w:style w:type="paragraph" w:customStyle="1" w:styleId="1Char5">
    <w:name w:val="(文字) (文字)1 Char (文字) (文字)5"/>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B684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B6843"/>
    <w:rPr>
      <w:rFonts w:ascii="Calibri Light" w:hAnsi="Calibri Light"/>
      <w:lang w:val="nb-NO" w:eastAsia="ja-JP" w:bidi="ar-SA"/>
    </w:rPr>
  </w:style>
  <w:style w:type="paragraph" w:customStyle="1" w:styleId="CharCharCharCharCharChar5">
    <w:name w:val="Char Char Char Char Char Char5"/>
    <w:semiHidden/>
    <w:rsid w:val="004B684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B6843"/>
    <w:rPr>
      <w:rFonts w:ascii="Intel Clear" w:hAnsi="Intel Clear" w:cs="Intel Clear"/>
      <w:shd w:val="clear" w:color="auto" w:fill="000080"/>
      <w:lang w:val="en-GB" w:eastAsia="en-US"/>
    </w:rPr>
  </w:style>
  <w:style w:type="character" w:customStyle="1" w:styleId="ZchnZchn55">
    <w:name w:val="Zchn Zchn55"/>
    <w:rsid w:val="004B6843"/>
    <w:rPr>
      <w:rFonts w:ascii="Calibri Light" w:eastAsia="Calibri Light" w:hAnsi="Calibri Light"/>
      <w:lang w:val="nb-NO" w:eastAsia="en-US" w:bidi="ar-SA"/>
    </w:rPr>
  </w:style>
  <w:style w:type="character" w:customStyle="1" w:styleId="CharChar105">
    <w:name w:val="Char Char105"/>
    <w:semiHidden/>
    <w:rsid w:val="004B6843"/>
    <w:rPr>
      <w:rFonts w:ascii="Intel Clear" w:hAnsi="Intel Clear"/>
      <w:lang w:val="en-GB" w:eastAsia="en-US"/>
    </w:rPr>
  </w:style>
  <w:style w:type="character" w:customStyle="1" w:styleId="CharChar95">
    <w:name w:val="Char Char95"/>
    <w:semiHidden/>
    <w:rsid w:val="004B6843"/>
    <w:rPr>
      <w:rFonts w:ascii="Intel Clear" w:hAnsi="Intel Clear" w:cs="Intel Clear"/>
      <w:sz w:val="16"/>
      <w:szCs w:val="16"/>
      <w:lang w:val="en-GB" w:eastAsia="en-US"/>
    </w:rPr>
  </w:style>
  <w:style w:type="character" w:customStyle="1" w:styleId="CharChar85">
    <w:name w:val="Char Char85"/>
    <w:semiHidden/>
    <w:rsid w:val="004B6843"/>
    <w:rPr>
      <w:rFonts w:ascii="Intel Clear" w:hAnsi="Intel Clear"/>
      <w:b/>
      <w:bCs/>
      <w:lang w:val="en-GB" w:eastAsia="en-US"/>
    </w:rPr>
  </w:style>
  <w:style w:type="paragraph" w:customStyle="1" w:styleId="1CharChar1Char5">
    <w:name w:val="(文字) (文字)1 Char (文字) (文字) Char (文字) (文字)1 Char (文字) (文字)5"/>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B684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4B684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4B684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B6843"/>
    <w:rPr>
      <w:rFonts w:ascii="Intel Clear" w:hAnsi="Intel Clear"/>
      <w:sz w:val="36"/>
      <w:lang w:val="en-GB" w:eastAsia="en-US" w:bidi="ar-SA"/>
    </w:rPr>
  </w:style>
  <w:style w:type="character" w:customStyle="1" w:styleId="CharChar285">
    <w:name w:val="Char Char285"/>
    <w:rsid w:val="004B6843"/>
    <w:rPr>
      <w:rFonts w:ascii="Intel Clear" w:hAnsi="Intel Clear"/>
      <w:sz w:val="32"/>
      <w:lang w:val="en-GB"/>
    </w:rPr>
  </w:style>
  <w:style w:type="paragraph" w:customStyle="1" w:styleId="CharCharCharCharChar4">
    <w:name w:val="Char Char Char Char Char4"/>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B6843"/>
    <w:rPr>
      <w:lang w:val="en-GB" w:eastAsia="ja-JP" w:bidi="ar-SA"/>
    </w:rPr>
  </w:style>
  <w:style w:type="paragraph" w:customStyle="1" w:styleId="1Char4">
    <w:name w:val="(文字) (文字)1 Char (文字) (文字)4"/>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B684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B6843"/>
    <w:rPr>
      <w:rFonts w:ascii="Calibri Light" w:hAnsi="Calibri Light"/>
      <w:lang w:val="nb-NO" w:eastAsia="ja-JP" w:bidi="ar-SA"/>
    </w:rPr>
  </w:style>
  <w:style w:type="paragraph" w:customStyle="1" w:styleId="CharCharCharCharCharChar4">
    <w:name w:val="Char Char Char Char Char Char4"/>
    <w:semiHidden/>
    <w:rsid w:val="004B684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B6843"/>
    <w:rPr>
      <w:rFonts w:ascii="Intel Clear" w:hAnsi="Intel Clear" w:cs="Intel Clear"/>
      <w:shd w:val="clear" w:color="auto" w:fill="000080"/>
      <w:lang w:val="en-GB" w:eastAsia="en-US"/>
    </w:rPr>
  </w:style>
  <w:style w:type="character" w:customStyle="1" w:styleId="ZchnZchn54">
    <w:name w:val="Zchn Zchn54"/>
    <w:rsid w:val="004B6843"/>
    <w:rPr>
      <w:rFonts w:ascii="Calibri Light" w:eastAsia="Calibri Light" w:hAnsi="Calibri Light"/>
      <w:lang w:val="nb-NO" w:eastAsia="en-US" w:bidi="ar-SA"/>
    </w:rPr>
  </w:style>
  <w:style w:type="character" w:customStyle="1" w:styleId="CharChar104">
    <w:name w:val="Char Char104"/>
    <w:semiHidden/>
    <w:rsid w:val="004B6843"/>
    <w:rPr>
      <w:rFonts w:ascii="Intel Clear" w:hAnsi="Intel Clear"/>
      <w:lang w:val="en-GB" w:eastAsia="en-US"/>
    </w:rPr>
  </w:style>
  <w:style w:type="character" w:customStyle="1" w:styleId="CharChar94">
    <w:name w:val="Char Char94"/>
    <w:semiHidden/>
    <w:rsid w:val="004B6843"/>
    <w:rPr>
      <w:rFonts w:ascii="Intel Clear" w:hAnsi="Intel Clear" w:cs="Intel Clear"/>
      <w:sz w:val="16"/>
      <w:szCs w:val="16"/>
      <w:lang w:val="en-GB" w:eastAsia="en-US"/>
    </w:rPr>
  </w:style>
  <w:style w:type="character" w:customStyle="1" w:styleId="CharChar84">
    <w:name w:val="Char Char84"/>
    <w:semiHidden/>
    <w:rsid w:val="004B6843"/>
    <w:rPr>
      <w:rFonts w:ascii="Intel Clear" w:hAnsi="Intel Clear"/>
      <w:b/>
      <w:bCs/>
      <w:lang w:val="en-GB" w:eastAsia="en-US"/>
    </w:rPr>
  </w:style>
  <w:style w:type="paragraph" w:customStyle="1" w:styleId="1CharChar1Char4">
    <w:name w:val="(文字) (文字)1 Char (文字) (文字) Char (文字) (文字)1 Char (文字) (文字)4"/>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B684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B684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B684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B6843"/>
    <w:rPr>
      <w:rFonts w:ascii="Intel Clear" w:hAnsi="Intel Clear"/>
      <w:sz w:val="36"/>
      <w:lang w:val="en-GB" w:eastAsia="en-US" w:bidi="ar-SA"/>
    </w:rPr>
  </w:style>
  <w:style w:type="character" w:customStyle="1" w:styleId="CharChar284">
    <w:name w:val="Char Char284"/>
    <w:rsid w:val="004B6843"/>
    <w:rPr>
      <w:rFonts w:ascii="Intel Clear" w:hAnsi="Intel Clear"/>
      <w:sz w:val="32"/>
      <w:lang w:val="en-GB"/>
    </w:rPr>
  </w:style>
  <w:style w:type="paragraph" w:customStyle="1" w:styleId="CharCharCharCharChar3">
    <w:name w:val="Char Char Char Char Char3"/>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B684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B6843"/>
    <w:rPr>
      <w:rFonts w:ascii="Calibri Light" w:hAnsi="Calibri Light"/>
      <w:lang w:val="nb-NO" w:eastAsia="ja-JP" w:bidi="ar-SA"/>
    </w:rPr>
  </w:style>
  <w:style w:type="paragraph" w:customStyle="1" w:styleId="CharCharCharCharCharChar3">
    <w:name w:val="Char Char Char Char Char Char3"/>
    <w:semiHidden/>
    <w:rsid w:val="004B684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B6843"/>
    <w:rPr>
      <w:rFonts w:ascii="Intel Clear" w:hAnsi="Intel Clear" w:cs="Intel Clear"/>
      <w:shd w:val="clear" w:color="auto" w:fill="000080"/>
      <w:lang w:val="en-GB" w:eastAsia="en-US"/>
    </w:rPr>
  </w:style>
  <w:style w:type="character" w:customStyle="1" w:styleId="ZchnZchn53">
    <w:name w:val="Zchn Zchn53"/>
    <w:rsid w:val="004B6843"/>
    <w:rPr>
      <w:rFonts w:ascii="Calibri Light" w:eastAsia="Calibri Light" w:hAnsi="Calibri Light"/>
      <w:lang w:val="nb-NO" w:eastAsia="en-US" w:bidi="ar-SA"/>
    </w:rPr>
  </w:style>
  <w:style w:type="character" w:customStyle="1" w:styleId="CharChar103">
    <w:name w:val="Char Char103"/>
    <w:semiHidden/>
    <w:rsid w:val="004B6843"/>
    <w:rPr>
      <w:rFonts w:ascii="Intel Clear" w:hAnsi="Intel Clear"/>
      <w:lang w:val="en-GB" w:eastAsia="en-US"/>
    </w:rPr>
  </w:style>
  <w:style w:type="character" w:customStyle="1" w:styleId="CharChar93">
    <w:name w:val="Char Char93"/>
    <w:semiHidden/>
    <w:rsid w:val="004B6843"/>
    <w:rPr>
      <w:rFonts w:ascii="Intel Clear" w:hAnsi="Intel Clear" w:cs="Intel Clear"/>
      <w:sz w:val="16"/>
      <w:szCs w:val="16"/>
      <w:lang w:val="en-GB" w:eastAsia="en-US"/>
    </w:rPr>
  </w:style>
  <w:style w:type="character" w:customStyle="1" w:styleId="CharChar83">
    <w:name w:val="Char Char83"/>
    <w:semiHidden/>
    <w:rsid w:val="004B6843"/>
    <w:rPr>
      <w:rFonts w:ascii="Intel Clear" w:hAnsi="Intel Clear"/>
      <w:b/>
      <w:bCs/>
      <w:lang w:val="en-GB" w:eastAsia="en-US"/>
    </w:rPr>
  </w:style>
  <w:style w:type="paragraph" w:customStyle="1" w:styleId="1CharChar1Char3">
    <w:name w:val="(文字) (文字)1 Char (文字) (文字) Char (文字) (文字)1 Char (文字) (文字)3"/>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B684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B684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B684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B6843"/>
    <w:rPr>
      <w:rFonts w:ascii="Intel Clear" w:hAnsi="Intel Clear"/>
      <w:sz w:val="36"/>
      <w:lang w:val="en-GB" w:eastAsia="en-US" w:bidi="ar-SA"/>
    </w:rPr>
  </w:style>
  <w:style w:type="character" w:customStyle="1" w:styleId="CharChar283">
    <w:name w:val="Char Char283"/>
    <w:rsid w:val="004B6843"/>
    <w:rPr>
      <w:rFonts w:ascii="Intel Clear" w:hAnsi="Intel Clear"/>
      <w:sz w:val="32"/>
      <w:lang w:val="en-GB"/>
    </w:rPr>
  </w:style>
  <w:style w:type="paragraph" w:customStyle="1" w:styleId="95">
    <w:name w:val="目录 95"/>
    <w:basedOn w:val="TOC8"/>
    <w:rsid w:val="004B684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B684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B684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B684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B684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4B684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4B684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B684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4B6843"/>
    <w:pPr>
      <w:numPr>
        <w:numId w:val="12"/>
      </w:numPr>
    </w:pPr>
  </w:style>
  <w:style w:type="table" w:customStyle="1" w:styleId="TableGrid2245">
    <w:name w:val="Table Grid2245"/>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B684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4B68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4B684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4B684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B684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4B6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4B6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4B6843"/>
  </w:style>
  <w:style w:type="table" w:customStyle="1" w:styleId="TableGrid1051">
    <w:name w:val="Table Grid1051"/>
    <w:basedOn w:val="TableNormal"/>
    <w:next w:val="TableGrid"/>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4B6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4B6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4B6843"/>
  </w:style>
  <w:style w:type="numbering" w:customStyle="1" w:styleId="1511">
    <w:name w:val="无列表151"/>
    <w:next w:val="NoList"/>
    <w:semiHidden/>
    <w:rsid w:val="004B6843"/>
  </w:style>
  <w:style w:type="numbering" w:customStyle="1" w:styleId="1512">
    <w:name w:val="リストなし151"/>
    <w:next w:val="NoList"/>
    <w:uiPriority w:val="99"/>
    <w:semiHidden/>
    <w:unhideWhenUsed/>
    <w:rsid w:val="004B6843"/>
  </w:style>
  <w:style w:type="table" w:customStyle="1" w:styleId="2211">
    <w:name w:val="古典型 2211"/>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4B6843"/>
  </w:style>
  <w:style w:type="numbering" w:customStyle="1" w:styleId="1151">
    <w:name w:val="无列表1151"/>
    <w:next w:val="NoList"/>
    <w:semiHidden/>
    <w:rsid w:val="004B6843"/>
  </w:style>
  <w:style w:type="numbering" w:customStyle="1" w:styleId="11411">
    <w:name w:val="リストなし1141"/>
    <w:next w:val="NoList"/>
    <w:uiPriority w:val="99"/>
    <w:semiHidden/>
    <w:unhideWhenUsed/>
    <w:rsid w:val="004B6843"/>
  </w:style>
  <w:style w:type="table" w:customStyle="1" w:styleId="TableClassic21211">
    <w:name w:val="Table Classic 21211"/>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4B6843"/>
  </w:style>
  <w:style w:type="numbering" w:customStyle="1" w:styleId="NoList361">
    <w:name w:val="No List361"/>
    <w:next w:val="NoList"/>
    <w:uiPriority w:val="99"/>
    <w:semiHidden/>
    <w:unhideWhenUsed/>
    <w:rsid w:val="004B6843"/>
  </w:style>
  <w:style w:type="numbering" w:customStyle="1" w:styleId="NoList1151">
    <w:name w:val="No List1151"/>
    <w:next w:val="NoList"/>
    <w:uiPriority w:val="99"/>
    <w:semiHidden/>
    <w:unhideWhenUsed/>
    <w:rsid w:val="004B6843"/>
  </w:style>
  <w:style w:type="numbering" w:customStyle="1" w:styleId="NoList461">
    <w:name w:val="No List461"/>
    <w:next w:val="NoList"/>
    <w:uiPriority w:val="99"/>
    <w:semiHidden/>
    <w:unhideWhenUsed/>
    <w:rsid w:val="004B6843"/>
  </w:style>
  <w:style w:type="numbering" w:customStyle="1" w:styleId="NoList551">
    <w:name w:val="No List551"/>
    <w:next w:val="NoList"/>
    <w:uiPriority w:val="99"/>
    <w:semiHidden/>
    <w:unhideWhenUsed/>
    <w:rsid w:val="004B6843"/>
  </w:style>
  <w:style w:type="numbering" w:customStyle="1" w:styleId="NoList11151">
    <w:name w:val="No List11151"/>
    <w:next w:val="NoList"/>
    <w:uiPriority w:val="99"/>
    <w:semiHidden/>
    <w:unhideWhenUsed/>
    <w:rsid w:val="004B6843"/>
  </w:style>
  <w:style w:type="numbering" w:customStyle="1" w:styleId="NoList2151">
    <w:name w:val="No List2151"/>
    <w:next w:val="NoList"/>
    <w:uiPriority w:val="99"/>
    <w:semiHidden/>
    <w:unhideWhenUsed/>
    <w:rsid w:val="004B6843"/>
  </w:style>
  <w:style w:type="numbering" w:customStyle="1" w:styleId="NoList3151">
    <w:name w:val="No List3151"/>
    <w:next w:val="NoList"/>
    <w:uiPriority w:val="99"/>
    <w:semiHidden/>
    <w:unhideWhenUsed/>
    <w:rsid w:val="004B6843"/>
  </w:style>
  <w:style w:type="numbering" w:customStyle="1" w:styleId="NoList4151">
    <w:name w:val="No List4151"/>
    <w:next w:val="NoList"/>
    <w:uiPriority w:val="99"/>
    <w:semiHidden/>
    <w:unhideWhenUsed/>
    <w:rsid w:val="004B6843"/>
  </w:style>
  <w:style w:type="numbering" w:customStyle="1" w:styleId="NoList651">
    <w:name w:val="No List651"/>
    <w:next w:val="NoList"/>
    <w:uiPriority w:val="99"/>
    <w:semiHidden/>
    <w:unhideWhenUsed/>
    <w:rsid w:val="004B6843"/>
  </w:style>
  <w:style w:type="numbering" w:customStyle="1" w:styleId="NoList751">
    <w:name w:val="No List751"/>
    <w:next w:val="NoList"/>
    <w:uiPriority w:val="99"/>
    <w:semiHidden/>
    <w:unhideWhenUsed/>
    <w:rsid w:val="004B6843"/>
  </w:style>
  <w:style w:type="numbering" w:customStyle="1" w:styleId="NoList1251">
    <w:name w:val="No List1251"/>
    <w:next w:val="NoList"/>
    <w:uiPriority w:val="99"/>
    <w:semiHidden/>
    <w:unhideWhenUsed/>
    <w:rsid w:val="004B6843"/>
  </w:style>
  <w:style w:type="numbering" w:customStyle="1" w:styleId="NoList2251">
    <w:name w:val="No List2251"/>
    <w:next w:val="NoList"/>
    <w:uiPriority w:val="99"/>
    <w:semiHidden/>
    <w:unhideWhenUsed/>
    <w:rsid w:val="004B6843"/>
  </w:style>
  <w:style w:type="numbering" w:customStyle="1" w:styleId="NoList3251">
    <w:name w:val="No List3251"/>
    <w:next w:val="NoList"/>
    <w:uiPriority w:val="99"/>
    <w:semiHidden/>
    <w:unhideWhenUsed/>
    <w:rsid w:val="004B6843"/>
  </w:style>
  <w:style w:type="numbering" w:customStyle="1" w:styleId="NoList4241">
    <w:name w:val="No List4241"/>
    <w:next w:val="NoList"/>
    <w:uiPriority w:val="99"/>
    <w:semiHidden/>
    <w:unhideWhenUsed/>
    <w:rsid w:val="004B6843"/>
  </w:style>
  <w:style w:type="numbering" w:customStyle="1" w:styleId="NoList5141">
    <w:name w:val="No List5141"/>
    <w:next w:val="NoList"/>
    <w:uiPriority w:val="99"/>
    <w:semiHidden/>
    <w:unhideWhenUsed/>
    <w:rsid w:val="004B6843"/>
  </w:style>
  <w:style w:type="numbering" w:customStyle="1" w:styleId="NoList21141">
    <w:name w:val="No List21141"/>
    <w:next w:val="NoList"/>
    <w:uiPriority w:val="99"/>
    <w:semiHidden/>
    <w:unhideWhenUsed/>
    <w:rsid w:val="004B6843"/>
  </w:style>
  <w:style w:type="numbering" w:customStyle="1" w:styleId="NoList31141">
    <w:name w:val="No List31141"/>
    <w:next w:val="NoList"/>
    <w:uiPriority w:val="99"/>
    <w:semiHidden/>
    <w:unhideWhenUsed/>
    <w:rsid w:val="004B6843"/>
  </w:style>
  <w:style w:type="numbering" w:customStyle="1" w:styleId="NoList41141">
    <w:name w:val="No List41141"/>
    <w:next w:val="NoList"/>
    <w:uiPriority w:val="99"/>
    <w:semiHidden/>
    <w:unhideWhenUsed/>
    <w:rsid w:val="004B6843"/>
  </w:style>
  <w:style w:type="numbering" w:customStyle="1" w:styleId="NoList6141">
    <w:name w:val="No List6141"/>
    <w:next w:val="NoList"/>
    <w:uiPriority w:val="99"/>
    <w:semiHidden/>
    <w:unhideWhenUsed/>
    <w:rsid w:val="004B6843"/>
  </w:style>
  <w:style w:type="numbering" w:customStyle="1" w:styleId="11141">
    <w:name w:val="无列表11141"/>
    <w:next w:val="NoList"/>
    <w:semiHidden/>
    <w:rsid w:val="004B6843"/>
  </w:style>
  <w:style w:type="numbering" w:customStyle="1" w:styleId="NoList111141">
    <w:name w:val="No List111141"/>
    <w:next w:val="NoList"/>
    <w:uiPriority w:val="99"/>
    <w:semiHidden/>
    <w:unhideWhenUsed/>
    <w:rsid w:val="004B6843"/>
  </w:style>
  <w:style w:type="numbering" w:customStyle="1" w:styleId="NoList7141">
    <w:name w:val="No List7141"/>
    <w:next w:val="NoList"/>
    <w:uiPriority w:val="99"/>
    <w:semiHidden/>
    <w:unhideWhenUsed/>
    <w:rsid w:val="004B6843"/>
  </w:style>
  <w:style w:type="numbering" w:customStyle="1" w:styleId="NoList12141">
    <w:name w:val="No List12141"/>
    <w:next w:val="NoList"/>
    <w:uiPriority w:val="99"/>
    <w:semiHidden/>
    <w:unhideWhenUsed/>
    <w:rsid w:val="004B6843"/>
  </w:style>
  <w:style w:type="numbering" w:customStyle="1" w:styleId="NoList22141">
    <w:name w:val="No List22141"/>
    <w:next w:val="NoList"/>
    <w:uiPriority w:val="99"/>
    <w:semiHidden/>
    <w:unhideWhenUsed/>
    <w:rsid w:val="004B6843"/>
  </w:style>
  <w:style w:type="numbering" w:customStyle="1" w:styleId="NoList32141">
    <w:name w:val="No List32141"/>
    <w:next w:val="NoList"/>
    <w:uiPriority w:val="99"/>
    <w:semiHidden/>
    <w:unhideWhenUsed/>
    <w:rsid w:val="004B6843"/>
  </w:style>
  <w:style w:type="numbering" w:customStyle="1" w:styleId="NoList841">
    <w:name w:val="No List841"/>
    <w:next w:val="NoList"/>
    <w:uiPriority w:val="99"/>
    <w:semiHidden/>
    <w:unhideWhenUsed/>
    <w:rsid w:val="004B6843"/>
  </w:style>
  <w:style w:type="numbering" w:customStyle="1" w:styleId="NoList941">
    <w:name w:val="No List941"/>
    <w:next w:val="NoList"/>
    <w:uiPriority w:val="99"/>
    <w:semiHidden/>
    <w:unhideWhenUsed/>
    <w:rsid w:val="004B6843"/>
  </w:style>
  <w:style w:type="numbering" w:customStyle="1" w:styleId="NoList8141">
    <w:name w:val="No List8141"/>
    <w:next w:val="NoList"/>
    <w:uiPriority w:val="99"/>
    <w:semiHidden/>
    <w:unhideWhenUsed/>
    <w:rsid w:val="004B6843"/>
  </w:style>
  <w:style w:type="numbering" w:customStyle="1" w:styleId="NoList9131">
    <w:name w:val="No List9131"/>
    <w:next w:val="NoList"/>
    <w:uiPriority w:val="99"/>
    <w:semiHidden/>
    <w:unhideWhenUsed/>
    <w:rsid w:val="004B6843"/>
  </w:style>
  <w:style w:type="numbering" w:customStyle="1" w:styleId="NoList1031">
    <w:name w:val="No List1031"/>
    <w:next w:val="NoList"/>
    <w:uiPriority w:val="99"/>
    <w:semiHidden/>
    <w:unhideWhenUsed/>
    <w:rsid w:val="004B6843"/>
  </w:style>
  <w:style w:type="numbering" w:customStyle="1" w:styleId="LFO19131">
    <w:name w:val="LFO19131"/>
    <w:basedOn w:val="NoList"/>
    <w:rsid w:val="004B6843"/>
  </w:style>
  <w:style w:type="numbering" w:customStyle="1" w:styleId="12110">
    <w:name w:val="无列表1211"/>
    <w:next w:val="NoList"/>
    <w:semiHidden/>
    <w:rsid w:val="004B6843"/>
  </w:style>
  <w:style w:type="numbering" w:customStyle="1" w:styleId="12111">
    <w:name w:val="リストなし1211"/>
    <w:next w:val="NoList"/>
    <w:uiPriority w:val="99"/>
    <w:semiHidden/>
    <w:unhideWhenUsed/>
    <w:rsid w:val="004B6843"/>
  </w:style>
  <w:style w:type="numbering" w:customStyle="1" w:styleId="111110">
    <w:name w:val="リストなし11111"/>
    <w:next w:val="NoList"/>
    <w:uiPriority w:val="99"/>
    <w:semiHidden/>
    <w:unhideWhenUsed/>
    <w:rsid w:val="004B6843"/>
  </w:style>
  <w:style w:type="numbering" w:customStyle="1" w:styleId="NoList1311">
    <w:name w:val="No List1311"/>
    <w:next w:val="NoList"/>
    <w:uiPriority w:val="99"/>
    <w:semiHidden/>
    <w:unhideWhenUsed/>
    <w:rsid w:val="004B6843"/>
  </w:style>
  <w:style w:type="numbering" w:customStyle="1" w:styleId="NoList2311">
    <w:name w:val="No List2311"/>
    <w:next w:val="NoList"/>
    <w:uiPriority w:val="99"/>
    <w:semiHidden/>
    <w:unhideWhenUsed/>
    <w:rsid w:val="004B6843"/>
  </w:style>
  <w:style w:type="numbering" w:customStyle="1" w:styleId="NoList3311">
    <w:name w:val="No List3311"/>
    <w:next w:val="NoList"/>
    <w:uiPriority w:val="99"/>
    <w:semiHidden/>
    <w:unhideWhenUsed/>
    <w:rsid w:val="004B6843"/>
  </w:style>
  <w:style w:type="numbering" w:customStyle="1" w:styleId="NoList4311">
    <w:name w:val="No List4311"/>
    <w:next w:val="NoList"/>
    <w:uiPriority w:val="99"/>
    <w:semiHidden/>
    <w:unhideWhenUsed/>
    <w:rsid w:val="004B6843"/>
  </w:style>
  <w:style w:type="numbering" w:customStyle="1" w:styleId="NoList5211">
    <w:name w:val="No List5211"/>
    <w:next w:val="NoList"/>
    <w:uiPriority w:val="99"/>
    <w:semiHidden/>
    <w:unhideWhenUsed/>
    <w:rsid w:val="004B6843"/>
  </w:style>
  <w:style w:type="numbering" w:customStyle="1" w:styleId="NoList6211">
    <w:name w:val="No List6211"/>
    <w:next w:val="NoList"/>
    <w:uiPriority w:val="99"/>
    <w:semiHidden/>
    <w:unhideWhenUsed/>
    <w:rsid w:val="004B6843"/>
  </w:style>
  <w:style w:type="numbering" w:customStyle="1" w:styleId="NoList7211">
    <w:name w:val="No List7211"/>
    <w:next w:val="NoList"/>
    <w:uiPriority w:val="99"/>
    <w:semiHidden/>
    <w:unhideWhenUsed/>
    <w:rsid w:val="004B6843"/>
  </w:style>
  <w:style w:type="numbering" w:customStyle="1" w:styleId="NoList11211">
    <w:name w:val="No List11211"/>
    <w:next w:val="NoList"/>
    <w:uiPriority w:val="99"/>
    <w:semiHidden/>
    <w:unhideWhenUsed/>
    <w:rsid w:val="004B6843"/>
  </w:style>
  <w:style w:type="numbering" w:customStyle="1" w:styleId="NoList21211">
    <w:name w:val="No List21211"/>
    <w:next w:val="NoList"/>
    <w:uiPriority w:val="99"/>
    <w:semiHidden/>
    <w:unhideWhenUsed/>
    <w:rsid w:val="004B6843"/>
  </w:style>
  <w:style w:type="numbering" w:customStyle="1" w:styleId="NoList31211">
    <w:name w:val="No List31211"/>
    <w:next w:val="NoList"/>
    <w:uiPriority w:val="99"/>
    <w:semiHidden/>
    <w:unhideWhenUsed/>
    <w:rsid w:val="004B6843"/>
  </w:style>
  <w:style w:type="numbering" w:customStyle="1" w:styleId="NoList41211">
    <w:name w:val="No List41211"/>
    <w:next w:val="NoList"/>
    <w:uiPriority w:val="99"/>
    <w:semiHidden/>
    <w:unhideWhenUsed/>
    <w:rsid w:val="004B6843"/>
  </w:style>
  <w:style w:type="numbering" w:customStyle="1" w:styleId="NoList51111">
    <w:name w:val="No List51111"/>
    <w:next w:val="NoList"/>
    <w:uiPriority w:val="99"/>
    <w:semiHidden/>
    <w:unhideWhenUsed/>
    <w:rsid w:val="004B6843"/>
  </w:style>
  <w:style w:type="numbering" w:customStyle="1" w:styleId="NoList61111">
    <w:name w:val="No List61111"/>
    <w:next w:val="NoList"/>
    <w:uiPriority w:val="99"/>
    <w:semiHidden/>
    <w:unhideWhenUsed/>
    <w:rsid w:val="004B6843"/>
  </w:style>
  <w:style w:type="numbering" w:customStyle="1" w:styleId="NoList71111">
    <w:name w:val="No List71111"/>
    <w:next w:val="NoList"/>
    <w:uiPriority w:val="99"/>
    <w:semiHidden/>
    <w:unhideWhenUsed/>
    <w:rsid w:val="004B6843"/>
  </w:style>
  <w:style w:type="numbering" w:customStyle="1" w:styleId="NoList81111">
    <w:name w:val="No List81111"/>
    <w:next w:val="NoList"/>
    <w:uiPriority w:val="99"/>
    <w:semiHidden/>
    <w:unhideWhenUsed/>
    <w:rsid w:val="004B6843"/>
  </w:style>
  <w:style w:type="numbering" w:customStyle="1" w:styleId="NoList12211">
    <w:name w:val="No List12211"/>
    <w:next w:val="NoList"/>
    <w:uiPriority w:val="99"/>
    <w:semiHidden/>
    <w:rsid w:val="004B6843"/>
  </w:style>
  <w:style w:type="numbering" w:customStyle="1" w:styleId="NoList111211">
    <w:name w:val="No List111211"/>
    <w:next w:val="NoList"/>
    <w:uiPriority w:val="99"/>
    <w:semiHidden/>
    <w:unhideWhenUsed/>
    <w:rsid w:val="004B6843"/>
  </w:style>
  <w:style w:type="numbering" w:customStyle="1" w:styleId="112110">
    <w:name w:val="无列表11211"/>
    <w:next w:val="NoList"/>
    <w:semiHidden/>
    <w:rsid w:val="004B6843"/>
  </w:style>
  <w:style w:type="numbering" w:customStyle="1" w:styleId="NoList22211">
    <w:name w:val="No List22211"/>
    <w:next w:val="NoList"/>
    <w:uiPriority w:val="99"/>
    <w:semiHidden/>
    <w:unhideWhenUsed/>
    <w:rsid w:val="004B6843"/>
  </w:style>
  <w:style w:type="numbering" w:customStyle="1" w:styleId="NoList32211">
    <w:name w:val="No List32211"/>
    <w:next w:val="NoList"/>
    <w:uiPriority w:val="99"/>
    <w:semiHidden/>
    <w:unhideWhenUsed/>
    <w:rsid w:val="004B6843"/>
  </w:style>
  <w:style w:type="numbering" w:customStyle="1" w:styleId="NoList42111">
    <w:name w:val="No List42111"/>
    <w:next w:val="NoList"/>
    <w:uiPriority w:val="99"/>
    <w:semiHidden/>
    <w:unhideWhenUsed/>
    <w:rsid w:val="004B6843"/>
  </w:style>
  <w:style w:type="numbering" w:customStyle="1" w:styleId="NoList211111">
    <w:name w:val="No List211111"/>
    <w:next w:val="NoList"/>
    <w:uiPriority w:val="99"/>
    <w:semiHidden/>
    <w:unhideWhenUsed/>
    <w:rsid w:val="004B6843"/>
  </w:style>
  <w:style w:type="numbering" w:customStyle="1" w:styleId="NoList311111">
    <w:name w:val="No List311111"/>
    <w:next w:val="NoList"/>
    <w:uiPriority w:val="99"/>
    <w:semiHidden/>
    <w:unhideWhenUsed/>
    <w:rsid w:val="004B6843"/>
  </w:style>
  <w:style w:type="numbering" w:customStyle="1" w:styleId="NoList411111">
    <w:name w:val="No List411111"/>
    <w:next w:val="NoList"/>
    <w:uiPriority w:val="99"/>
    <w:semiHidden/>
    <w:unhideWhenUsed/>
    <w:rsid w:val="004B6843"/>
  </w:style>
  <w:style w:type="numbering" w:customStyle="1" w:styleId="1111111">
    <w:name w:val="无列表1111111"/>
    <w:next w:val="NoList"/>
    <w:semiHidden/>
    <w:rsid w:val="004B6843"/>
  </w:style>
  <w:style w:type="numbering" w:customStyle="1" w:styleId="NoList1111111">
    <w:name w:val="No List1111111"/>
    <w:next w:val="NoList"/>
    <w:uiPriority w:val="99"/>
    <w:semiHidden/>
    <w:unhideWhenUsed/>
    <w:rsid w:val="004B6843"/>
  </w:style>
  <w:style w:type="numbering" w:customStyle="1" w:styleId="NoList121111">
    <w:name w:val="No List121111"/>
    <w:next w:val="NoList"/>
    <w:uiPriority w:val="99"/>
    <w:semiHidden/>
    <w:unhideWhenUsed/>
    <w:rsid w:val="004B6843"/>
  </w:style>
  <w:style w:type="numbering" w:customStyle="1" w:styleId="NoList221111">
    <w:name w:val="No List221111"/>
    <w:next w:val="NoList"/>
    <w:uiPriority w:val="99"/>
    <w:semiHidden/>
    <w:unhideWhenUsed/>
    <w:rsid w:val="004B6843"/>
  </w:style>
  <w:style w:type="numbering" w:customStyle="1" w:styleId="NoList321111">
    <w:name w:val="No List321111"/>
    <w:next w:val="NoList"/>
    <w:uiPriority w:val="99"/>
    <w:semiHidden/>
    <w:unhideWhenUsed/>
    <w:rsid w:val="004B6843"/>
  </w:style>
  <w:style w:type="numbering" w:customStyle="1" w:styleId="NoList1411">
    <w:name w:val="No List1411"/>
    <w:next w:val="NoList"/>
    <w:uiPriority w:val="99"/>
    <w:semiHidden/>
    <w:unhideWhenUsed/>
    <w:rsid w:val="004B6843"/>
  </w:style>
  <w:style w:type="numbering" w:customStyle="1" w:styleId="NoList1511">
    <w:name w:val="No List1511"/>
    <w:next w:val="NoList"/>
    <w:uiPriority w:val="99"/>
    <w:semiHidden/>
    <w:unhideWhenUsed/>
    <w:rsid w:val="004B6843"/>
  </w:style>
  <w:style w:type="numbering" w:customStyle="1" w:styleId="NoList2411">
    <w:name w:val="No List2411"/>
    <w:next w:val="NoList"/>
    <w:uiPriority w:val="99"/>
    <w:semiHidden/>
    <w:unhideWhenUsed/>
    <w:rsid w:val="004B6843"/>
  </w:style>
  <w:style w:type="numbering" w:customStyle="1" w:styleId="NoList3411">
    <w:name w:val="No List3411"/>
    <w:next w:val="NoList"/>
    <w:uiPriority w:val="99"/>
    <w:semiHidden/>
    <w:unhideWhenUsed/>
    <w:rsid w:val="004B6843"/>
  </w:style>
  <w:style w:type="numbering" w:customStyle="1" w:styleId="NoList4411">
    <w:name w:val="No List4411"/>
    <w:next w:val="NoList"/>
    <w:uiPriority w:val="99"/>
    <w:semiHidden/>
    <w:unhideWhenUsed/>
    <w:rsid w:val="004B6843"/>
  </w:style>
  <w:style w:type="numbering" w:customStyle="1" w:styleId="NoList5311">
    <w:name w:val="No List5311"/>
    <w:next w:val="NoList"/>
    <w:uiPriority w:val="99"/>
    <w:semiHidden/>
    <w:unhideWhenUsed/>
    <w:rsid w:val="004B6843"/>
  </w:style>
  <w:style w:type="numbering" w:customStyle="1" w:styleId="NoList6311">
    <w:name w:val="No List6311"/>
    <w:next w:val="NoList"/>
    <w:uiPriority w:val="99"/>
    <w:semiHidden/>
    <w:unhideWhenUsed/>
    <w:rsid w:val="004B6843"/>
  </w:style>
  <w:style w:type="numbering" w:customStyle="1" w:styleId="NoList7311">
    <w:name w:val="No List7311"/>
    <w:next w:val="NoList"/>
    <w:uiPriority w:val="99"/>
    <w:semiHidden/>
    <w:unhideWhenUsed/>
    <w:rsid w:val="004B6843"/>
  </w:style>
  <w:style w:type="numbering" w:customStyle="1" w:styleId="NoList8211">
    <w:name w:val="No List8211"/>
    <w:next w:val="NoList"/>
    <w:uiPriority w:val="99"/>
    <w:semiHidden/>
    <w:unhideWhenUsed/>
    <w:rsid w:val="004B6843"/>
  </w:style>
  <w:style w:type="numbering" w:customStyle="1" w:styleId="NoList9211">
    <w:name w:val="No List9211"/>
    <w:next w:val="NoList"/>
    <w:uiPriority w:val="99"/>
    <w:semiHidden/>
    <w:unhideWhenUsed/>
    <w:rsid w:val="004B6843"/>
  </w:style>
  <w:style w:type="numbering" w:customStyle="1" w:styleId="NoList11311">
    <w:name w:val="No List11311"/>
    <w:next w:val="NoList"/>
    <w:uiPriority w:val="99"/>
    <w:semiHidden/>
    <w:unhideWhenUsed/>
    <w:rsid w:val="004B6843"/>
  </w:style>
  <w:style w:type="numbering" w:customStyle="1" w:styleId="NoList21311">
    <w:name w:val="No List21311"/>
    <w:next w:val="NoList"/>
    <w:uiPriority w:val="99"/>
    <w:semiHidden/>
    <w:unhideWhenUsed/>
    <w:rsid w:val="004B6843"/>
  </w:style>
  <w:style w:type="numbering" w:customStyle="1" w:styleId="NoList31311">
    <w:name w:val="No List31311"/>
    <w:next w:val="NoList"/>
    <w:uiPriority w:val="99"/>
    <w:semiHidden/>
    <w:unhideWhenUsed/>
    <w:rsid w:val="004B6843"/>
  </w:style>
  <w:style w:type="numbering" w:customStyle="1" w:styleId="NoList41311">
    <w:name w:val="No List41311"/>
    <w:next w:val="NoList"/>
    <w:uiPriority w:val="99"/>
    <w:semiHidden/>
    <w:unhideWhenUsed/>
    <w:rsid w:val="004B6843"/>
  </w:style>
  <w:style w:type="numbering" w:customStyle="1" w:styleId="NoList51211">
    <w:name w:val="No List51211"/>
    <w:next w:val="NoList"/>
    <w:uiPriority w:val="99"/>
    <w:semiHidden/>
    <w:unhideWhenUsed/>
    <w:rsid w:val="004B6843"/>
  </w:style>
  <w:style w:type="numbering" w:customStyle="1" w:styleId="NoList61211">
    <w:name w:val="No List61211"/>
    <w:next w:val="NoList"/>
    <w:uiPriority w:val="99"/>
    <w:semiHidden/>
    <w:unhideWhenUsed/>
    <w:rsid w:val="004B6843"/>
  </w:style>
  <w:style w:type="numbering" w:customStyle="1" w:styleId="NoList71211">
    <w:name w:val="No List71211"/>
    <w:next w:val="NoList"/>
    <w:uiPriority w:val="99"/>
    <w:semiHidden/>
    <w:unhideWhenUsed/>
    <w:rsid w:val="004B6843"/>
  </w:style>
  <w:style w:type="numbering" w:customStyle="1" w:styleId="NoList81211">
    <w:name w:val="No List81211"/>
    <w:next w:val="NoList"/>
    <w:uiPriority w:val="99"/>
    <w:semiHidden/>
    <w:unhideWhenUsed/>
    <w:rsid w:val="004B6843"/>
  </w:style>
  <w:style w:type="numbering" w:customStyle="1" w:styleId="NoList91111">
    <w:name w:val="No List91111"/>
    <w:next w:val="NoList"/>
    <w:uiPriority w:val="99"/>
    <w:semiHidden/>
    <w:unhideWhenUsed/>
    <w:rsid w:val="004B6843"/>
  </w:style>
  <w:style w:type="numbering" w:customStyle="1" w:styleId="LFO19211">
    <w:name w:val="LFO19211"/>
    <w:basedOn w:val="NoList"/>
    <w:rsid w:val="004B6843"/>
  </w:style>
  <w:style w:type="numbering" w:customStyle="1" w:styleId="NoList10111">
    <w:name w:val="No List10111"/>
    <w:next w:val="NoList"/>
    <w:uiPriority w:val="99"/>
    <w:semiHidden/>
    <w:unhideWhenUsed/>
    <w:rsid w:val="004B6843"/>
  </w:style>
  <w:style w:type="numbering" w:customStyle="1" w:styleId="LFO191111">
    <w:name w:val="LFO191111"/>
    <w:basedOn w:val="NoList"/>
    <w:rsid w:val="004B6843"/>
  </w:style>
  <w:style w:type="numbering" w:customStyle="1" w:styleId="NoList12311">
    <w:name w:val="No List12311"/>
    <w:next w:val="NoList"/>
    <w:uiPriority w:val="99"/>
    <w:semiHidden/>
    <w:rsid w:val="004B6843"/>
  </w:style>
  <w:style w:type="numbering" w:customStyle="1" w:styleId="NoList111311">
    <w:name w:val="No List111311"/>
    <w:next w:val="NoList"/>
    <w:uiPriority w:val="99"/>
    <w:semiHidden/>
    <w:unhideWhenUsed/>
    <w:rsid w:val="004B6843"/>
  </w:style>
  <w:style w:type="numbering" w:customStyle="1" w:styleId="13110">
    <w:name w:val="无列表1311"/>
    <w:next w:val="NoList"/>
    <w:semiHidden/>
    <w:rsid w:val="004B6843"/>
  </w:style>
  <w:style w:type="numbering" w:customStyle="1" w:styleId="13111">
    <w:name w:val="リストなし1311"/>
    <w:next w:val="NoList"/>
    <w:uiPriority w:val="99"/>
    <w:semiHidden/>
    <w:unhideWhenUsed/>
    <w:rsid w:val="004B6843"/>
  </w:style>
  <w:style w:type="numbering" w:customStyle="1" w:styleId="113110">
    <w:name w:val="无列表11311"/>
    <w:next w:val="NoList"/>
    <w:semiHidden/>
    <w:rsid w:val="004B6843"/>
  </w:style>
  <w:style w:type="numbering" w:customStyle="1" w:styleId="112111">
    <w:name w:val="リストなし11211"/>
    <w:next w:val="NoList"/>
    <w:uiPriority w:val="99"/>
    <w:semiHidden/>
    <w:unhideWhenUsed/>
    <w:rsid w:val="004B6843"/>
  </w:style>
  <w:style w:type="numbering" w:customStyle="1" w:styleId="NoList22311">
    <w:name w:val="No List22311"/>
    <w:next w:val="NoList"/>
    <w:uiPriority w:val="99"/>
    <w:semiHidden/>
    <w:unhideWhenUsed/>
    <w:rsid w:val="004B6843"/>
  </w:style>
  <w:style w:type="numbering" w:customStyle="1" w:styleId="NoList32311">
    <w:name w:val="No List32311"/>
    <w:next w:val="NoList"/>
    <w:uiPriority w:val="99"/>
    <w:semiHidden/>
    <w:unhideWhenUsed/>
    <w:rsid w:val="004B6843"/>
  </w:style>
  <w:style w:type="numbering" w:customStyle="1" w:styleId="NoList42211">
    <w:name w:val="No List42211"/>
    <w:next w:val="NoList"/>
    <w:uiPriority w:val="99"/>
    <w:semiHidden/>
    <w:unhideWhenUsed/>
    <w:rsid w:val="004B6843"/>
  </w:style>
  <w:style w:type="numbering" w:customStyle="1" w:styleId="NoList211211">
    <w:name w:val="No List211211"/>
    <w:next w:val="NoList"/>
    <w:uiPriority w:val="99"/>
    <w:semiHidden/>
    <w:unhideWhenUsed/>
    <w:rsid w:val="004B6843"/>
  </w:style>
  <w:style w:type="numbering" w:customStyle="1" w:styleId="NoList311211">
    <w:name w:val="No List311211"/>
    <w:next w:val="NoList"/>
    <w:uiPriority w:val="99"/>
    <w:semiHidden/>
    <w:unhideWhenUsed/>
    <w:rsid w:val="004B6843"/>
  </w:style>
  <w:style w:type="numbering" w:customStyle="1" w:styleId="NoList411211">
    <w:name w:val="No List411211"/>
    <w:next w:val="NoList"/>
    <w:uiPriority w:val="99"/>
    <w:semiHidden/>
    <w:unhideWhenUsed/>
    <w:rsid w:val="004B6843"/>
  </w:style>
  <w:style w:type="numbering" w:customStyle="1" w:styleId="111211">
    <w:name w:val="无列表111211"/>
    <w:next w:val="NoList"/>
    <w:semiHidden/>
    <w:rsid w:val="004B6843"/>
  </w:style>
  <w:style w:type="numbering" w:customStyle="1" w:styleId="NoList1111211">
    <w:name w:val="No List1111211"/>
    <w:next w:val="NoList"/>
    <w:uiPriority w:val="99"/>
    <w:semiHidden/>
    <w:unhideWhenUsed/>
    <w:rsid w:val="004B6843"/>
  </w:style>
  <w:style w:type="numbering" w:customStyle="1" w:styleId="NoList121211">
    <w:name w:val="No List121211"/>
    <w:next w:val="NoList"/>
    <w:uiPriority w:val="99"/>
    <w:semiHidden/>
    <w:unhideWhenUsed/>
    <w:rsid w:val="004B6843"/>
  </w:style>
  <w:style w:type="numbering" w:customStyle="1" w:styleId="NoList221211">
    <w:name w:val="No List221211"/>
    <w:next w:val="NoList"/>
    <w:uiPriority w:val="99"/>
    <w:semiHidden/>
    <w:unhideWhenUsed/>
    <w:rsid w:val="004B6843"/>
  </w:style>
  <w:style w:type="numbering" w:customStyle="1" w:styleId="NoList321211">
    <w:name w:val="No List321211"/>
    <w:next w:val="NoList"/>
    <w:uiPriority w:val="99"/>
    <w:semiHidden/>
    <w:unhideWhenUsed/>
    <w:rsid w:val="004B6843"/>
  </w:style>
  <w:style w:type="numbering" w:customStyle="1" w:styleId="NoList1611">
    <w:name w:val="No List1611"/>
    <w:next w:val="NoList"/>
    <w:uiPriority w:val="99"/>
    <w:semiHidden/>
    <w:unhideWhenUsed/>
    <w:rsid w:val="004B6843"/>
  </w:style>
  <w:style w:type="numbering" w:customStyle="1" w:styleId="NoList1711">
    <w:name w:val="No List1711"/>
    <w:next w:val="NoList"/>
    <w:uiPriority w:val="99"/>
    <w:semiHidden/>
    <w:unhideWhenUsed/>
    <w:rsid w:val="004B6843"/>
  </w:style>
  <w:style w:type="numbering" w:customStyle="1" w:styleId="NoList2511">
    <w:name w:val="No List2511"/>
    <w:next w:val="NoList"/>
    <w:uiPriority w:val="99"/>
    <w:semiHidden/>
    <w:unhideWhenUsed/>
    <w:rsid w:val="004B6843"/>
  </w:style>
  <w:style w:type="numbering" w:customStyle="1" w:styleId="NoList3511">
    <w:name w:val="No List3511"/>
    <w:next w:val="NoList"/>
    <w:uiPriority w:val="99"/>
    <w:semiHidden/>
    <w:unhideWhenUsed/>
    <w:rsid w:val="004B6843"/>
  </w:style>
  <w:style w:type="numbering" w:customStyle="1" w:styleId="NoList4511">
    <w:name w:val="No List4511"/>
    <w:next w:val="NoList"/>
    <w:uiPriority w:val="99"/>
    <w:semiHidden/>
    <w:unhideWhenUsed/>
    <w:rsid w:val="004B6843"/>
  </w:style>
  <w:style w:type="numbering" w:customStyle="1" w:styleId="NoList5411">
    <w:name w:val="No List5411"/>
    <w:next w:val="NoList"/>
    <w:uiPriority w:val="99"/>
    <w:semiHidden/>
    <w:unhideWhenUsed/>
    <w:rsid w:val="004B6843"/>
  </w:style>
  <w:style w:type="numbering" w:customStyle="1" w:styleId="NoList6411">
    <w:name w:val="No List6411"/>
    <w:next w:val="NoList"/>
    <w:uiPriority w:val="99"/>
    <w:semiHidden/>
    <w:unhideWhenUsed/>
    <w:rsid w:val="004B6843"/>
  </w:style>
  <w:style w:type="numbering" w:customStyle="1" w:styleId="NoList7411">
    <w:name w:val="No List7411"/>
    <w:next w:val="NoList"/>
    <w:uiPriority w:val="99"/>
    <w:semiHidden/>
    <w:unhideWhenUsed/>
    <w:rsid w:val="004B6843"/>
  </w:style>
  <w:style w:type="numbering" w:customStyle="1" w:styleId="NoList8311">
    <w:name w:val="No List8311"/>
    <w:next w:val="NoList"/>
    <w:uiPriority w:val="99"/>
    <w:semiHidden/>
    <w:unhideWhenUsed/>
    <w:rsid w:val="004B6843"/>
  </w:style>
  <w:style w:type="numbering" w:customStyle="1" w:styleId="NoList9311">
    <w:name w:val="No List9311"/>
    <w:next w:val="NoList"/>
    <w:uiPriority w:val="99"/>
    <w:semiHidden/>
    <w:unhideWhenUsed/>
    <w:rsid w:val="004B6843"/>
  </w:style>
  <w:style w:type="numbering" w:customStyle="1" w:styleId="NoList11411">
    <w:name w:val="No List11411"/>
    <w:next w:val="NoList"/>
    <w:uiPriority w:val="99"/>
    <w:semiHidden/>
    <w:unhideWhenUsed/>
    <w:rsid w:val="004B6843"/>
  </w:style>
  <w:style w:type="numbering" w:customStyle="1" w:styleId="NoList21411">
    <w:name w:val="No List21411"/>
    <w:next w:val="NoList"/>
    <w:uiPriority w:val="99"/>
    <w:semiHidden/>
    <w:unhideWhenUsed/>
    <w:rsid w:val="004B6843"/>
  </w:style>
  <w:style w:type="numbering" w:customStyle="1" w:styleId="NoList31411">
    <w:name w:val="No List31411"/>
    <w:next w:val="NoList"/>
    <w:uiPriority w:val="99"/>
    <w:semiHidden/>
    <w:unhideWhenUsed/>
    <w:rsid w:val="004B6843"/>
  </w:style>
  <w:style w:type="numbering" w:customStyle="1" w:styleId="NoList41411">
    <w:name w:val="No List41411"/>
    <w:next w:val="NoList"/>
    <w:uiPriority w:val="99"/>
    <w:semiHidden/>
    <w:unhideWhenUsed/>
    <w:rsid w:val="004B6843"/>
  </w:style>
  <w:style w:type="numbering" w:customStyle="1" w:styleId="NoList51311">
    <w:name w:val="No List51311"/>
    <w:next w:val="NoList"/>
    <w:uiPriority w:val="99"/>
    <w:semiHidden/>
    <w:unhideWhenUsed/>
    <w:rsid w:val="004B6843"/>
  </w:style>
  <w:style w:type="numbering" w:customStyle="1" w:styleId="NoList61311">
    <w:name w:val="No List61311"/>
    <w:next w:val="NoList"/>
    <w:uiPriority w:val="99"/>
    <w:semiHidden/>
    <w:unhideWhenUsed/>
    <w:rsid w:val="004B6843"/>
  </w:style>
  <w:style w:type="numbering" w:customStyle="1" w:styleId="NoList71311">
    <w:name w:val="No List71311"/>
    <w:next w:val="NoList"/>
    <w:uiPriority w:val="99"/>
    <w:semiHidden/>
    <w:unhideWhenUsed/>
    <w:rsid w:val="004B6843"/>
  </w:style>
  <w:style w:type="numbering" w:customStyle="1" w:styleId="NoList81311">
    <w:name w:val="No List81311"/>
    <w:next w:val="NoList"/>
    <w:uiPriority w:val="99"/>
    <w:semiHidden/>
    <w:unhideWhenUsed/>
    <w:rsid w:val="004B6843"/>
  </w:style>
  <w:style w:type="numbering" w:customStyle="1" w:styleId="NoList91211">
    <w:name w:val="No List91211"/>
    <w:next w:val="NoList"/>
    <w:uiPriority w:val="99"/>
    <w:semiHidden/>
    <w:unhideWhenUsed/>
    <w:rsid w:val="004B6843"/>
  </w:style>
  <w:style w:type="numbering" w:customStyle="1" w:styleId="LFO19311">
    <w:name w:val="LFO19311"/>
    <w:basedOn w:val="NoList"/>
    <w:rsid w:val="004B6843"/>
  </w:style>
  <w:style w:type="numbering" w:customStyle="1" w:styleId="NoList10211">
    <w:name w:val="No List10211"/>
    <w:next w:val="NoList"/>
    <w:uiPriority w:val="99"/>
    <w:semiHidden/>
    <w:unhideWhenUsed/>
    <w:rsid w:val="004B6843"/>
  </w:style>
  <w:style w:type="numbering" w:customStyle="1" w:styleId="LFO191211">
    <w:name w:val="LFO191211"/>
    <w:basedOn w:val="NoList"/>
    <w:rsid w:val="004B6843"/>
  </w:style>
  <w:style w:type="numbering" w:customStyle="1" w:styleId="NoList12411">
    <w:name w:val="No List12411"/>
    <w:next w:val="NoList"/>
    <w:uiPriority w:val="99"/>
    <w:semiHidden/>
    <w:rsid w:val="004B6843"/>
  </w:style>
  <w:style w:type="numbering" w:customStyle="1" w:styleId="NoList111411">
    <w:name w:val="No List111411"/>
    <w:next w:val="NoList"/>
    <w:uiPriority w:val="99"/>
    <w:semiHidden/>
    <w:unhideWhenUsed/>
    <w:rsid w:val="004B6843"/>
  </w:style>
  <w:style w:type="numbering" w:customStyle="1" w:styleId="14110">
    <w:name w:val="无列表1411"/>
    <w:next w:val="NoList"/>
    <w:semiHidden/>
    <w:rsid w:val="004B6843"/>
  </w:style>
  <w:style w:type="numbering" w:customStyle="1" w:styleId="14111">
    <w:name w:val="リストなし1411"/>
    <w:next w:val="NoList"/>
    <w:uiPriority w:val="99"/>
    <w:semiHidden/>
    <w:unhideWhenUsed/>
    <w:rsid w:val="004B6843"/>
  </w:style>
  <w:style w:type="numbering" w:customStyle="1" w:styleId="114110">
    <w:name w:val="无列表11411"/>
    <w:next w:val="NoList"/>
    <w:semiHidden/>
    <w:rsid w:val="004B6843"/>
  </w:style>
  <w:style w:type="numbering" w:customStyle="1" w:styleId="113111">
    <w:name w:val="リストなし11311"/>
    <w:next w:val="NoList"/>
    <w:uiPriority w:val="99"/>
    <w:semiHidden/>
    <w:unhideWhenUsed/>
    <w:rsid w:val="004B6843"/>
  </w:style>
  <w:style w:type="numbering" w:customStyle="1" w:styleId="NoList22411">
    <w:name w:val="No List22411"/>
    <w:next w:val="NoList"/>
    <w:uiPriority w:val="99"/>
    <w:semiHidden/>
    <w:unhideWhenUsed/>
    <w:rsid w:val="004B6843"/>
  </w:style>
  <w:style w:type="numbering" w:customStyle="1" w:styleId="NoList32411">
    <w:name w:val="No List32411"/>
    <w:next w:val="NoList"/>
    <w:uiPriority w:val="99"/>
    <w:semiHidden/>
    <w:unhideWhenUsed/>
    <w:rsid w:val="004B6843"/>
  </w:style>
  <w:style w:type="numbering" w:customStyle="1" w:styleId="NoList42311">
    <w:name w:val="No List42311"/>
    <w:next w:val="NoList"/>
    <w:uiPriority w:val="99"/>
    <w:semiHidden/>
    <w:unhideWhenUsed/>
    <w:rsid w:val="004B6843"/>
  </w:style>
  <w:style w:type="numbering" w:customStyle="1" w:styleId="NoList211311">
    <w:name w:val="No List211311"/>
    <w:next w:val="NoList"/>
    <w:uiPriority w:val="99"/>
    <w:semiHidden/>
    <w:unhideWhenUsed/>
    <w:rsid w:val="004B6843"/>
  </w:style>
  <w:style w:type="numbering" w:customStyle="1" w:styleId="NoList311311">
    <w:name w:val="No List311311"/>
    <w:next w:val="NoList"/>
    <w:uiPriority w:val="99"/>
    <w:semiHidden/>
    <w:unhideWhenUsed/>
    <w:rsid w:val="004B6843"/>
  </w:style>
  <w:style w:type="numbering" w:customStyle="1" w:styleId="NoList411311">
    <w:name w:val="No List411311"/>
    <w:next w:val="NoList"/>
    <w:uiPriority w:val="99"/>
    <w:semiHidden/>
    <w:unhideWhenUsed/>
    <w:rsid w:val="004B6843"/>
  </w:style>
  <w:style w:type="numbering" w:customStyle="1" w:styleId="111311">
    <w:name w:val="无列表111311"/>
    <w:next w:val="NoList"/>
    <w:semiHidden/>
    <w:rsid w:val="004B6843"/>
  </w:style>
  <w:style w:type="numbering" w:customStyle="1" w:styleId="NoList1111311">
    <w:name w:val="No List1111311"/>
    <w:next w:val="NoList"/>
    <w:uiPriority w:val="99"/>
    <w:semiHidden/>
    <w:unhideWhenUsed/>
    <w:rsid w:val="004B6843"/>
  </w:style>
  <w:style w:type="numbering" w:customStyle="1" w:styleId="NoList121311">
    <w:name w:val="No List121311"/>
    <w:next w:val="NoList"/>
    <w:uiPriority w:val="99"/>
    <w:semiHidden/>
    <w:unhideWhenUsed/>
    <w:rsid w:val="004B6843"/>
  </w:style>
  <w:style w:type="numbering" w:customStyle="1" w:styleId="NoList221311">
    <w:name w:val="No List221311"/>
    <w:next w:val="NoList"/>
    <w:uiPriority w:val="99"/>
    <w:semiHidden/>
    <w:unhideWhenUsed/>
    <w:rsid w:val="004B6843"/>
  </w:style>
  <w:style w:type="numbering" w:customStyle="1" w:styleId="NoList321311">
    <w:name w:val="No List321311"/>
    <w:next w:val="NoList"/>
    <w:uiPriority w:val="99"/>
    <w:semiHidden/>
    <w:unhideWhenUsed/>
    <w:rsid w:val="004B6843"/>
  </w:style>
  <w:style w:type="table" w:customStyle="1" w:styleId="2212">
    <w:name w:val="网格型221"/>
    <w:basedOn w:val="TableNormal"/>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B684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B68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B684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B68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B684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B68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B684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4B6843"/>
  </w:style>
  <w:style w:type="table" w:customStyle="1" w:styleId="391">
    <w:name w:val="网格型39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4B6843"/>
  </w:style>
  <w:style w:type="table" w:customStyle="1" w:styleId="281">
    <w:name w:val="古典型 281"/>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4B6843"/>
  </w:style>
  <w:style w:type="table" w:customStyle="1" w:styleId="3181">
    <w:name w:val="网格型318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4B6843"/>
  </w:style>
  <w:style w:type="table" w:customStyle="1" w:styleId="TableClassic2181">
    <w:name w:val="Table Classic 2181"/>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4B6843"/>
  </w:style>
  <w:style w:type="numbering" w:customStyle="1" w:styleId="NoList37">
    <w:name w:val="No List37"/>
    <w:next w:val="NoList"/>
    <w:uiPriority w:val="99"/>
    <w:semiHidden/>
    <w:unhideWhenUsed/>
    <w:rsid w:val="004B6843"/>
  </w:style>
  <w:style w:type="numbering" w:customStyle="1" w:styleId="NoList116">
    <w:name w:val="No List116"/>
    <w:next w:val="NoList"/>
    <w:uiPriority w:val="99"/>
    <w:semiHidden/>
    <w:unhideWhenUsed/>
    <w:rsid w:val="004B6843"/>
  </w:style>
  <w:style w:type="numbering" w:customStyle="1" w:styleId="NoList47">
    <w:name w:val="No List47"/>
    <w:next w:val="NoList"/>
    <w:uiPriority w:val="99"/>
    <w:semiHidden/>
    <w:unhideWhenUsed/>
    <w:rsid w:val="004B6843"/>
  </w:style>
  <w:style w:type="numbering" w:customStyle="1" w:styleId="NoList56">
    <w:name w:val="No List56"/>
    <w:next w:val="NoList"/>
    <w:uiPriority w:val="99"/>
    <w:semiHidden/>
    <w:unhideWhenUsed/>
    <w:rsid w:val="004B6843"/>
  </w:style>
  <w:style w:type="numbering" w:customStyle="1" w:styleId="NoList1116">
    <w:name w:val="No List1116"/>
    <w:next w:val="NoList"/>
    <w:uiPriority w:val="99"/>
    <w:semiHidden/>
    <w:unhideWhenUsed/>
    <w:rsid w:val="004B6843"/>
  </w:style>
  <w:style w:type="numbering" w:customStyle="1" w:styleId="NoList216">
    <w:name w:val="No List216"/>
    <w:next w:val="NoList"/>
    <w:uiPriority w:val="99"/>
    <w:semiHidden/>
    <w:unhideWhenUsed/>
    <w:rsid w:val="004B6843"/>
  </w:style>
  <w:style w:type="numbering" w:customStyle="1" w:styleId="NoList316">
    <w:name w:val="No List316"/>
    <w:next w:val="NoList"/>
    <w:uiPriority w:val="99"/>
    <w:semiHidden/>
    <w:unhideWhenUsed/>
    <w:rsid w:val="004B6843"/>
  </w:style>
  <w:style w:type="numbering" w:customStyle="1" w:styleId="NoList416">
    <w:name w:val="No List416"/>
    <w:next w:val="NoList"/>
    <w:uiPriority w:val="99"/>
    <w:semiHidden/>
    <w:unhideWhenUsed/>
    <w:rsid w:val="004B6843"/>
  </w:style>
  <w:style w:type="numbering" w:customStyle="1" w:styleId="NoList66">
    <w:name w:val="No List66"/>
    <w:next w:val="NoList"/>
    <w:uiPriority w:val="99"/>
    <w:semiHidden/>
    <w:unhideWhenUsed/>
    <w:rsid w:val="004B6843"/>
  </w:style>
  <w:style w:type="numbering" w:customStyle="1" w:styleId="NoList76">
    <w:name w:val="No List76"/>
    <w:next w:val="NoList"/>
    <w:uiPriority w:val="99"/>
    <w:semiHidden/>
    <w:unhideWhenUsed/>
    <w:rsid w:val="004B6843"/>
  </w:style>
  <w:style w:type="table" w:customStyle="1" w:styleId="TableGrid127">
    <w:name w:val="Table Grid127"/>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4B6843"/>
  </w:style>
  <w:style w:type="table" w:customStyle="1" w:styleId="TableGrid1117">
    <w:name w:val="Table Grid1117"/>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4B6843"/>
  </w:style>
  <w:style w:type="numbering" w:customStyle="1" w:styleId="NoList326">
    <w:name w:val="No List326"/>
    <w:next w:val="NoList"/>
    <w:uiPriority w:val="99"/>
    <w:semiHidden/>
    <w:unhideWhenUsed/>
    <w:rsid w:val="004B6843"/>
  </w:style>
  <w:style w:type="table" w:customStyle="1" w:styleId="TableStyle14">
    <w:name w:val="Table Style14"/>
    <w:basedOn w:val="TableNormal"/>
    <w:qFormat/>
    <w:rsid w:val="004B6843"/>
    <w:rPr>
      <w:rFonts w:ascii="Times New Roman" w:eastAsia="MS Mincho" w:hAnsi="Times New Roman"/>
      <w:lang w:val="en-US" w:eastAsia="en-US"/>
    </w:rPr>
    <w:tblPr/>
  </w:style>
  <w:style w:type="table" w:customStyle="1" w:styleId="TableGrid591">
    <w:name w:val="Table Grid591"/>
    <w:basedOn w:val="TableNormal"/>
    <w:uiPriority w:val="39"/>
    <w:qFormat/>
    <w:rsid w:val="004B684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684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4B6843"/>
  </w:style>
  <w:style w:type="numbering" w:customStyle="1" w:styleId="NoList515">
    <w:name w:val="No List515"/>
    <w:next w:val="NoList"/>
    <w:uiPriority w:val="99"/>
    <w:semiHidden/>
    <w:unhideWhenUsed/>
    <w:rsid w:val="004B6843"/>
  </w:style>
  <w:style w:type="numbering" w:customStyle="1" w:styleId="NoList2115">
    <w:name w:val="No List2115"/>
    <w:next w:val="NoList"/>
    <w:uiPriority w:val="99"/>
    <w:semiHidden/>
    <w:unhideWhenUsed/>
    <w:rsid w:val="004B6843"/>
  </w:style>
  <w:style w:type="numbering" w:customStyle="1" w:styleId="NoList3115">
    <w:name w:val="No List3115"/>
    <w:next w:val="NoList"/>
    <w:uiPriority w:val="99"/>
    <w:semiHidden/>
    <w:unhideWhenUsed/>
    <w:rsid w:val="004B6843"/>
  </w:style>
  <w:style w:type="numbering" w:customStyle="1" w:styleId="NoList4115">
    <w:name w:val="No List4115"/>
    <w:next w:val="NoList"/>
    <w:uiPriority w:val="99"/>
    <w:semiHidden/>
    <w:unhideWhenUsed/>
    <w:rsid w:val="004B6843"/>
  </w:style>
  <w:style w:type="numbering" w:customStyle="1" w:styleId="NoList615">
    <w:name w:val="No List615"/>
    <w:next w:val="NoList"/>
    <w:uiPriority w:val="99"/>
    <w:semiHidden/>
    <w:unhideWhenUsed/>
    <w:rsid w:val="004B6843"/>
  </w:style>
  <w:style w:type="table" w:customStyle="1" w:styleId="TableGrid416">
    <w:name w:val="Table Grid416"/>
    <w:basedOn w:val="TableNormal"/>
    <w:next w:val="TableGrid"/>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B6843"/>
  </w:style>
  <w:style w:type="numbering" w:customStyle="1" w:styleId="NoList11115">
    <w:name w:val="No List11115"/>
    <w:next w:val="NoList"/>
    <w:uiPriority w:val="99"/>
    <w:semiHidden/>
    <w:unhideWhenUsed/>
    <w:rsid w:val="004B6843"/>
  </w:style>
  <w:style w:type="numbering" w:customStyle="1" w:styleId="NoList715">
    <w:name w:val="No List715"/>
    <w:next w:val="NoList"/>
    <w:uiPriority w:val="99"/>
    <w:semiHidden/>
    <w:unhideWhenUsed/>
    <w:rsid w:val="004B6843"/>
  </w:style>
  <w:style w:type="table" w:customStyle="1" w:styleId="TableGrid1214">
    <w:name w:val="Table Grid1214"/>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B6843"/>
  </w:style>
  <w:style w:type="table" w:customStyle="1" w:styleId="TableGrid11114">
    <w:name w:val="Table Grid11114"/>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4B6843"/>
  </w:style>
  <w:style w:type="numbering" w:customStyle="1" w:styleId="NoList3215">
    <w:name w:val="No List3215"/>
    <w:next w:val="NoList"/>
    <w:uiPriority w:val="99"/>
    <w:semiHidden/>
    <w:unhideWhenUsed/>
    <w:rsid w:val="004B6843"/>
  </w:style>
  <w:style w:type="numbering" w:customStyle="1" w:styleId="NoList85">
    <w:name w:val="No List85"/>
    <w:next w:val="NoList"/>
    <w:uiPriority w:val="99"/>
    <w:semiHidden/>
    <w:unhideWhenUsed/>
    <w:rsid w:val="004B6843"/>
  </w:style>
  <w:style w:type="numbering" w:customStyle="1" w:styleId="NoList95">
    <w:name w:val="No List95"/>
    <w:next w:val="NoList"/>
    <w:uiPriority w:val="99"/>
    <w:semiHidden/>
    <w:unhideWhenUsed/>
    <w:rsid w:val="004B6843"/>
  </w:style>
  <w:style w:type="table" w:customStyle="1" w:styleId="TableGrid86">
    <w:name w:val="Table Grid86"/>
    <w:basedOn w:val="TableNormal"/>
    <w:next w:val="TableGrid"/>
    <w:uiPriority w:val="39"/>
    <w:qFormat/>
    <w:rsid w:val="004B6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B6843"/>
    <w:rPr>
      <w:rFonts w:ascii="Times New Roman" w:eastAsia="MS Mincho" w:hAnsi="Times New Roman"/>
      <w:lang w:val="en-US" w:eastAsia="en-US"/>
    </w:rPr>
    <w:tblPr/>
  </w:style>
  <w:style w:type="table" w:customStyle="1" w:styleId="TableGrid5161">
    <w:name w:val="Table Grid5161"/>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4B6843"/>
  </w:style>
  <w:style w:type="numbering" w:customStyle="1" w:styleId="NoList914">
    <w:name w:val="No List914"/>
    <w:next w:val="NoList"/>
    <w:uiPriority w:val="99"/>
    <w:semiHidden/>
    <w:unhideWhenUsed/>
    <w:rsid w:val="004B6843"/>
  </w:style>
  <w:style w:type="numbering" w:customStyle="1" w:styleId="NoList104">
    <w:name w:val="No List104"/>
    <w:next w:val="NoList"/>
    <w:uiPriority w:val="99"/>
    <w:semiHidden/>
    <w:unhideWhenUsed/>
    <w:rsid w:val="004B6843"/>
  </w:style>
  <w:style w:type="numbering" w:customStyle="1" w:styleId="LFO1914">
    <w:name w:val="LFO1914"/>
    <w:basedOn w:val="NoList"/>
    <w:rsid w:val="004B6843"/>
  </w:style>
  <w:style w:type="table" w:customStyle="1" w:styleId="TableGrid2291">
    <w:name w:val="Table Grid2291"/>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B6843"/>
  </w:style>
  <w:style w:type="table" w:customStyle="1" w:styleId="3221">
    <w:name w:val="网格型322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4B6843"/>
  </w:style>
  <w:style w:type="table" w:customStyle="1" w:styleId="TableClassic2221">
    <w:name w:val="Table Classic 2221"/>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4B6843"/>
  </w:style>
  <w:style w:type="table" w:customStyle="1" w:styleId="TableClassic21161">
    <w:name w:val="Table Classic 21161"/>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4B6843"/>
  </w:style>
  <w:style w:type="numbering" w:customStyle="1" w:styleId="NoList232">
    <w:name w:val="No List232"/>
    <w:next w:val="NoList"/>
    <w:uiPriority w:val="99"/>
    <w:semiHidden/>
    <w:unhideWhenUsed/>
    <w:rsid w:val="004B6843"/>
  </w:style>
  <w:style w:type="table" w:customStyle="1" w:styleId="TableGrid4261">
    <w:name w:val="Table Grid4261"/>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4B6843"/>
  </w:style>
  <w:style w:type="numbering" w:customStyle="1" w:styleId="NoList432">
    <w:name w:val="No List432"/>
    <w:next w:val="NoList"/>
    <w:uiPriority w:val="99"/>
    <w:semiHidden/>
    <w:unhideWhenUsed/>
    <w:rsid w:val="004B6843"/>
  </w:style>
  <w:style w:type="numbering" w:customStyle="1" w:styleId="NoList522">
    <w:name w:val="No List522"/>
    <w:next w:val="NoList"/>
    <w:uiPriority w:val="99"/>
    <w:semiHidden/>
    <w:unhideWhenUsed/>
    <w:rsid w:val="004B6843"/>
  </w:style>
  <w:style w:type="numbering" w:customStyle="1" w:styleId="NoList622">
    <w:name w:val="No List622"/>
    <w:next w:val="NoList"/>
    <w:uiPriority w:val="99"/>
    <w:semiHidden/>
    <w:unhideWhenUsed/>
    <w:rsid w:val="004B6843"/>
  </w:style>
  <w:style w:type="numbering" w:customStyle="1" w:styleId="NoList722">
    <w:name w:val="No List722"/>
    <w:next w:val="NoList"/>
    <w:uiPriority w:val="99"/>
    <w:semiHidden/>
    <w:unhideWhenUsed/>
    <w:rsid w:val="004B6843"/>
  </w:style>
  <w:style w:type="table" w:customStyle="1" w:styleId="TableGrid813">
    <w:name w:val="Table Grid813"/>
    <w:basedOn w:val="TableNormal"/>
    <w:next w:val="TableGrid"/>
    <w:uiPriority w:val="39"/>
    <w:qFormat/>
    <w:rsid w:val="004B6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4B6843"/>
  </w:style>
  <w:style w:type="numbering" w:customStyle="1" w:styleId="NoList2122">
    <w:name w:val="No List2122"/>
    <w:next w:val="NoList"/>
    <w:uiPriority w:val="99"/>
    <w:semiHidden/>
    <w:unhideWhenUsed/>
    <w:rsid w:val="004B6843"/>
  </w:style>
  <w:style w:type="table" w:customStyle="1" w:styleId="TableGrid41161">
    <w:name w:val="Table Grid41161"/>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4B6843"/>
  </w:style>
  <w:style w:type="numbering" w:customStyle="1" w:styleId="NoList4122">
    <w:name w:val="No List4122"/>
    <w:next w:val="NoList"/>
    <w:uiPriority w:val="99"/>
    <w:semiHidden/>
    <w:unhideWhenUsed/>
    <w:rsid w:val="004B6843"/>
  </w:style>
  <w:style w:type="numbering" w:customStyle="1" w:styleId="NoList5112">
    <w:name w:val="No List5112"/>
    <w:next w:val="NoList"/>
    <w:uiPriority w:val="99"/>
    <w:semiHidden/>
    <w:unhideWhenUsed/>
    <w:rsid w:val="004B6843"/>
  </w:style>
  <w:style w:type="numbering" w:customStyle="1" w:styleId="NoList6112">
    <w:name w:val="No List6112"/>
    <w:next w:val="NoList"/>
    <w:uiPriority w:val="99"/>
    <w:semiHidden/>
    <w:unhideWhenUsed/>
    <w:rsid w:val="004B6843"/>
  </w:style>
  <w:style w:type="numbering" w:customStyle="1" w:styleId="NoList7112">
    <w:name w:val="No List7112"/>
    <w:next w:val="NoList"/>
    <w:uiPriority w:val="99"/>
    <w:semiHidden/>
    <w:unhideWhenUsed/>
    <w:rsid w:val="004B6843"/>
  </w:style>
  <w:style w:type="numbering" w:customStyle="1" w:styleId="NoList8112">
    <w:name w:val="No List8112"/>
    <w:next w:val="NoList"/>
    <w:uiPriority w:val="99"/>
    <w:semiHidden/>
    <w:unhideWhenUsed/>
    <w:rsid w:val="004B6843"/>
  </w:style>
  <w:style w:type="table" w:customStyle="1" w:styleId="TableGrid1223">
    <w:name w:val="Table Grid1223"/>
    <w:basedOn w:val="TableNormal"/>
    <w:next w:val="TableGrid"/>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4B6843"/>
  </w:style>
  <w:style w:type="numbering" w:customStyle="1" w:styleId="NoList11122">
    <w:name w:val="No List11122"/>
    <w:next w:val="NoList"/>
    <w:uiPriority w:val="99"/>
    <w:semiHidden/>
    <w:unhideWhenUsed/>
    <w:rsid w:val="004B6843"/>
  </w:style>
  <w:style w:type="table" w:customStyle="1" w:styleId="TableGrid22161">
    <w:name w:val="Table Grid22161"/>
    <w:basedOn w:val="TableNormal"/>
    <w:next w:val="TableGrid"/>
    <w:uiPriority w:val="39"/>
    <w:qFormat/>
    <w:rsid w:val="004B6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4B6843"/>
  </w:style>
  <w:style w:type="numbering" w:customStyle="1" w:styleId="NoList2222">
    <w:name w:val="No List2222"/>
    <w:next w:val="NoList"/>
    <w:uiPriority w:val="99"/>
    <w:semiHidden/>
    <w:unhideWhenUsed/>
    <w:rsid w:val="004B6843"/>
  </w:style>
  <w:style w:type="numbering" w:customStyle="1" w:styleId="NoList3222">
    <w:name w:val="No List3222"/>
    <w:next w:val="NoList"/>
    <w:uiPriority w:val="99"/>
    <w:semiHidden/>
    <w:unhideWhenUsed/>
    <w:rsid w:val="004B6843"/>
  </w:style>
  <w:style w:type="numbering" w:customStyle="1" w:styleId="NoList4212">
    <w:name w:val="No List4212"/>
    <w:next w:val="NoList"/>
    <w:uiPriority w:val="99"/>
    <w:semiHidden/>
    <w:unhideWhenUsed/>
    <w:rsid w:val="004B6843"/>
  </w:style>
  <w:style w:type="numbering" w:customStyle="1" w:styleId="NoList21112">
    <w:name w:val="No List21112"/>
    <w:next w:val="NoList"/>
    <w:uiPriority w:val="99"/>
    <w:semiHidden/>
    <w:unhideWhenUsed/>
    <w:rsid w:val="004B6843"/>
  </w:style>
  <w:style w:type="numbering" w:customStyle="1" w:styleId="NoList31112">
    <w:name w:val="No List31112"/>
    <w:next w:val="NoList"/>
    <w:uiPriority w:val="99"/>
    <w:semiHidden/>
    <w:unhideWhenUsed/>
    <w:rsid w:val="004B6843"/>
  </w:style>
  <w:style w:type="numbering" w:customStyle="1" w:styleId="NoList41112">
    <w:name w:val="No List41112"/>
    <w:next w:val="NoList"/>
    <w:uiPriority w:val="99"/>
    <w:semiHidden/>
    <w:unhideWhenUsed/>
    <w:rsid w:val="004B6843"/>
  </w:style>
  <w:style w:type="numbering" w:customStyle="1" w:styleId="111120">
    <w:name w:val="无列表11112"/>
    <w:next w:val="NoList"/>
    <w:semiHidden/>
    <w:rsid w:val="004B6843"/>
  </w:style>
  <w:style w:type="numbering" w:customStyle="1" w:styleId="NoList111112">
    <w:name w:val="No List111112"/>
    <w:next w:val="NoList"/>
    <w:uiPriority w:val="99"/>
    <w:semiHidden/>
    <w:unhideWhenUsed/>
    <w:rsid w:val="004B6843"/>
  </w:style>
  <w:style w:type="numbering" w:customStyle="1" w:styleId="NoList12112">
    <w:name w:val="No List12112"/>
    <w:next w:val="NoList"/>
    <w:uiPriority w:val="99"/>
    <w:semiHidden/>
    <w:unhideWhenUsed/>
    <w:rsid w:val="004B6843"/>
  </w:style>
  <w:style w:type="numbering" w:customStyle="1" w:styleId="NoList22112">
    <w:name w:val="No List22112"/>
    <w:next w:val="NoList"/>
    <w:uiPriority w:val="99"/>
    <w:semiHidden/>
    <w:unhideWhenUsed/>
    <w:rsid w:val="004B6843"/>
  </w:style>
  <w:style w:type="numbering" w:customStyle="1" w:styleId="NoList32112">
    <w:name w:val="No List32112"/>
    <w:next w:val="NoList"/>
    <w:uiPriority w:val="99"/>
    <w:semiHidden/>
    <w:unhideWhenUsed/>
    <w:rsid w:val="004B6843"/>
  </w:style>
  <w:style w:type="numbering" w:customStyle="1" w:styleId="NoList142">
    <w:name w:val="No List142"/>
    <w:next w:val="NoList"/>
    <w:uiPriority w:val="99"/>
    <w:semiHidden/>
    <w:unhideWhenUsed/>
    <w:rsid w:val="004B6843"/>
  </w:style>
  <w:style w:type="table" w:customStyle="1" w:styleId="TableGrid1061">
    <w:name w:val="Table Grid1061"/>
    <w:basedOn w:val="TableNormal"/>
    <w:next w:val="TableGrid"/>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B6843"/>
  </w:style>
  <w:style w:type="numbering" w:customStyle="1" w:styleId="NoList242">
    <w:name w:val="No List242"/>
    <w:next w:val="NoList"/>
    <w:uiPriority w:val="99"/>
    <w:semiHidden/>
    <w:unhideWhenUsed/>
    <w:rsid w:val="004B6843"/>
  </w:style>
  <w:style w:type="table" w:customStyle="1" w:styleId="TableGrid4361">
    <w:name w:val="Table Grid4361"/>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4B6843"/>
  </w:style>
  <w:style w:type="table" w:customStyle="1" w:styleId="TableGrid5261">
    <w:name w:val="Table Grid5261"/>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B6843"/>
  </w:style>
  <w:style w:type="table" w:customStyle="1" w:styleId="TableGrid6261">
    <w:name w:val="Table Grid6261"/>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4B6843"/>
  </w:style>
  <w:style w:type="numbering" w:customStyle="1" w:styleId="NoList632">
    <w:name w:val="No List632"/>
    <w:next w:val="NoList"/>
    <w:uiPriority w:val="99"/>
    <w:semiHidden/>
    <w:unhideWhenUsed/>
    <w:rsid w:val="004B6843"/>
  </w:style>
  <w:style w:type="numbering" w:customStyle="1" w:styleId="NoList732">
    <w:name w:val="No List732"/>
    <w:next w:val="NoList"/>
    <w:uiPriority w:val="99"/>
    <w:semiHidden/>
    <w:unhideWhenUsed/>
    <w:rsid w:val="004B6843"/>
  </w:style>
  <w:style w:type="numbering" w:customStyle="1" w:styleId="NoList822">
    <w:name w:val="No List822"/>
    <w:next w:val="NoList"/>
    <w:uiPriority w:val="99"/>
    <w:semiHidden/>
    <w:unhideWhenUsed/>
    <w:rsid w:val="004B6843"/>
  </w:style>
  <w:style w:type="numbering" w:customStyle="1" w:styleId="NoList922">
    <w:name w:val="No List922"/>
    <w:next w:val="NoList"/>
    <w:uiPriority w:val="99"/>
    <w:semiHidden/>
    <w:unhideWhenUsed/>
    <w:rsid w:val="004B6843"/>
  </w:style>
  <w:style w:type="table" w:customStyle="1" w:styleId="TableGrid823">
    <w:name w:val="Table Grid823"/>
    <w:basedOn w:val="TableNormal"/>
    <w:next w:val="TableGrid"/>
    <w:uiPriority w:val="39"/>
    <w:qFormat/>
    <w:rsid w:val="004B6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B6843"/>
  </w:style>
  <w:style w:type="numbering" w:customStyle="1" w:styleId="NoList2132">
    <w:name w:val="No List2132"/>
    <w:next w:val="NoList"/>
    <w:uiPriority w:val="99"/>
    <w:semiHidden/>
    <w:unhideWhenUsed/>
    <w:rsid w:val="004B6843"/>
  </w:style>
  <w:style w:type="table" w:customStyle="1" w:styleId="TableGrid41261">
    <w:name w:val="Table Grid41261"/>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4B6843"/>
  </w:style>
  <w:style w:type="numbering" w:customStyle="1" w:styleId="NoList4132">
    <w:name w:val="No List4132"/>
    <w:next w:val="NoList"/>
    <w:uiPriority w:val="99"/>
    <w:semiHidden/>
    <w:unhideWhenUsed/>
    <w:rsid w:val="004B6843"/>
  </w:style>
  <w:style w:type="numbering" w:customStyle="1" w:styleId="NoList5122">
    <w:name w:val="No List5122"/>
    <w:next w:val="NoList"/>
    <w:uiPriority w:val="99"/>
    <w:semiHidden/>
    <w:unhideWhenUsed/>
    <w:rsid w:val="004B6843"/>
  </w:style>
  <w:style w:type="numbering" w:customStyle="1" w:styleId="NoList6122">
    <w:name w:val="No List6122"/>
    <w:next w:val="NoList"/>
    <w:uiPriority w:val="99"/>
    <w:semiHidden/>
    <w:unhideWhenUsed/>
    <w:rsid w:val="004B6843"/>
  </w:style>
  <w:style w:type="numbering" w:customStyle="1" w:styleId="NoList7122">
    <w:name w:val="No List7122"/>
    <w:next w:val="NoList"/>
    <w:uiPriority w:val="99"/>
    <w:semiHidden/>
    <w:unhideWhenUsed/>
    <w:rsid w:val="004B6843"/>
  </w:style>
  <w:style w:type="numbering" w:customStyle="1" w:styleId="NoList8122">
    <w:name w:val="No List8122"/>
    <w:next w:val="NoList"/>
    <w:uiPriority w:val="99"/>
    <w:semiHidden/>
    <w:unhideWhenUsed/>
    <w:rsid w:val="004B6843"/>
  </w:style>
  <w:style w:type="numbering" w:customStyle="1" w:styleId="NoList9112">
    <w:name w:val="No List9112"/>
    <w:next w:val="NoList"/>
    <w:uiPriority w:val="99"/>
    <w:semiHidden/>
    <w:unhideWhenUsed/>
    <w:rsid w:val="004B6843"/>
  </w:style>
  <w:style w:type="numbering" w:customStyle="1" w:styleId="LFO1922">
    <w:name w:val="LFO1922"/>
    <w:basedOn w:val="NoList"/>
    <w:rsid w:val="004B6843"/>
  </w:style>
  <w:style w:type="numbering" w:customStyle="1" w:styleId="NoList1012">
    <w:name w:val="No List1012"/>
    <w:next w:val="NoList"/>
    <w:uiPriority w:val="99"/>
    <w:semiHidden/>
    <w:unhideWhenUsed/>
    <w:rsid w:val="004B6843"/>
  </w:style>
  <w:style w:type="numbering" w:customStyle="1" w:styleId="LFO19112">
    <w:name w:val="LFO19112"/>
    <w:basedOn w:val="NoList"/>
    <w:rsid w:val="004B6843"/>
  </w:style>
  <w:style w:type="table" w:customStyle="1" w:styleId="TableGrid1233">
    <w:name w:val="Table Grid1233"/>
    <w:basedOn w:val="TableNormal"/>
    <w:next w:val="TableGrid"/>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4B6843"/>
  </w:style>
  <w:style w:type="numbering" w:customStyle="1" w:styleId="NoList11132">
    <w:name w:val="No List11132"/>
    <w:next w:val="NoList"/>
    <w:uiPriority w:val="99"/>
    <w:semiHidden/>
    <w:unhideWhenUsed/>
    <w:rsid w:val="004B6843"/>
  </w:style>
  <w:style w:type="table" w:customStyle="1" w:styleId="TableGrid22261">
    <w:name w:val="Table Grid22261"/>
    <w:basedOn w:val="TableNormal"/>
    <w:next w:val="TableGrid"/>
    <w:uiPriority w:val="39"/>
    <w:qFormat/>
    <w:rsid w:val="004B6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B6843"/>
  </w:style>
  <w:style w:type="numbering" w:customStyle="1" w:styleId="1321">
    <w:name w:val="リストなし132"/>
    <w:next w:val="NoList"/>
    <w:uiPriority w:val="99"/>
    <w:semiHidden/>
    <w:unhideWhenUsed/>
    <w:rsid w:val="004B6843"/>
  </w:style>
  <w:style w:type="numbering" w:customStyle="1" w:styleId="11320">
    <w:name w:val="无列表1132"/>
    <w:next w:val="NoList"/>
    <w:semiHidden/>
    <w:rsid w:val="004B6843"/>
  </w:style>
  <w:style w:type="numbering" w:customStyle="1" w:styleId="11221">
    <w:name w:val="リストなし1122"/>
    <w:next w:val="NoList"/>
    <w:uiPriority w:val="99"/>
    <w:semiHidden/>
    <w:unhideWhenUsed/>
    <w:rsid w:val="004B6843"/>
  </w:style>
  <w:style w:type="numbering" w:customStyle="1" w:styleId="NoList2232">
    <w:name w:val="No List2232"/>
    <w:next w:val="NoList"/>
    <w:uiPriority w:val="99"/>
    <w:semiHidden/>
    <w:unhideWhenUsed/>
    <w:rsid w:val="004B6843"/>
  </w:style>
  <w:style w:type="numbering" w:customStyle="1" w:styleId="NoList3232">
    <w:name w:val="No List3232"/>
    <w:next w:val="NoList"/>
    <w:uiPriority w:val="99"/>
    <w:semiHidden/>
    <w:unhideWhenUsed/>
    <w:rsid w:val="004B6843"/>
  </w:style>
  <w:style w:type="numbering" w:customStyle="1" w:styleId="NoList4222">
    <w:name w:val="No List4222"/>
    <w:next w:val="NoList"/>
    <w:uiPriority w:val="99"/>
    <w:semiHidden/>
    <w:unhideWhenUsed/>
    <w:rsid w:val="004B6843"/>
  </w:style>
  <w:style w:type="numbering" w:customStyle="1" w:styleId="NoList21122">
    <w:name w:val="No List21122"/>
    <w:next w:val="NoList"/>
    <w:uiPriority w:val="99"/>
    <w:semiHidden/>
    <w:unhideWhenUsed/>
    <w:rsid w:val="004B6843"/>
  </w:style>
  <w:style w:type="numbering" w:customStyle="1" w:styleId="NoList31122">
    <w:name w:val="No List31122"/>
    <w:next w:val="NoList"/>
    <w:uiPriority w:val="99"/>
    <w:semiHidden/>
    <w:unhideWhenUsed/>
    <w:rsid w:val="004B6843"/>
  </w:style>
  <w:style w:type="numbering" w:customStyle="1" w:styleId="NoList41122">
    <w:name w:val="No List41122"/>
    <w:next w:val="NoList"/>
    <w:uiPriority w:val="99"/>
    <w:semiHidden/>
    <w:unhideWhenUsed/>
    <w:rsid w:val="004B6843"/>
  </w:style>
  <w:style w:type="numbering" w:customStyle="1" w:styleId="111220">
    <w:name w:val="无列表11122"/>
    <w:next w:val="NoList"/>
    <w:semiHidden/>
    <w:rsid w:val="004B6843"/>
  </w:style>
  <w:style w:type="numbering" w:customStyle="1" w:styleId="NoList111122">
    <w:name w:val="No List111122"/>
    <w:next w:val="NoList"/>
    <w:uiPriority w:val="99"/>
    <w:semiHidden/>
    <w:unhideWhenUsed/>
    <w:rsid w:val="004B6843"/>
  </w:style>
  <w:style w:type="numbering" w:customStyle="1" w:styleId="NoList12122">
    <w:name w:val="No List12122"/>
    <w:next w:val="NoList"/>
    <w:uiPriority w:val="99"/>
    <w:semiHidden/>
    <w:unhideWhenUsed/>
    <w:rsid w:val="004B6843"/>
  </w:style>
  <w:style w:type="numbering" w:customStyle="1" w:styleId="NoList22122">
    <w:name w:val="No List22122"/>
    <w:next w:val="NoList"/>
    <w:uiPriority w:val="99"/>
    <w:semiHidden/>
    <w:unhideWhenUsed/>
    <w:rsid w:val="004B6843"/>
  </w:style>
  <w:style w:type="numbering" w:customStyle="1" w:styleId="NoList32122">
    <w:name w:val="No List32122"/>
    <w:next w:val="NoList"/>
    <w:uiPriority w:val="99"/>
    <w:semiHidden/>
    <w:unhideWhenUsed/>
    <w:rsid w:val="004B6843"/>
  </w:style>
  <w:style w:type="numbering" w:customStyle="1" w:styleId="NoList162">
    <w:name w:val="No List162"/>
    <w:next w:val="NoList"/>
    <w:uiPriority w:val="99"/>
    <w:semiHidden/>
    <w:unhideWhenUsed/>
    <w:rsid w:val="004B6843"/>
  </w:style>
  <w:style w:type="table" w:customStyle="1" w:styleId="TableGrid1561">
    <w:name w:val="Table Grid1561"/>
    <w:basedOn w:val="TableNormal"/>
    <w:next w:val="TableGrid"/>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4B6843"/>
  </w:style>
  <w:style w:type="numbering" w:customStyle="1" w:styleId="NoList252">
    <w:name w:val="No List252"/>
    <w:next w:val="NoList"/>
    <w:uiPriority w:val="99"/>
    <w:semiHidden/>
    <w:unhideWhenUsed/>
    <w:rsid w:val="004B6843"/>
  </w:style>
  <w:style w:type="table" w:customStyle="1" w:styleId="TableGrid4461">
    <w:name w:val="Table Grid4461"/>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4B6843"/>
  </w:style>
  <w:style w:type="table" w:customStyle="1" w:styleId="TableGrid5361">
    <w:name w:val="Table Grid5361"/>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4B6843"/>
  </w:style>
  <w:style w:type="table" w:customStyle="1" w:styleId="TableGrid6361">
    <w:name w:val="Table Grid6361"/>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4B6843"/>
  </w:style>
  <w:style w:type="numbering" w:customStyle="1" w:styleId="NoList642">
    <w:name w:val="No List642"/>
    <w:next w:val="NoList"/>
    <w:uiPriority w:val="99"/>
    <w:semiHidden/>
    <w:unhideWhenUsed/>
    <w:rsid w:val="004B6843"/>
  </w:style>
  <w:style w:type="numbering" w:customStyle="1" w:styleId="NoList742">
    <w:name w:val="No List742"/>
    <w:next w:val="NoList"/>
    <w:uiPriority w:val="99"/>
    <w:semiHidden/>
    <w:unhideWhenUsed/>
    <w:rsid w:val="004B6843"/>
  </w:style>
  <w:style w:type="numbering" w:customStyle="1" w:styleId="NoList832">
    <w:name w:val="No List832"/>
    <w:next w:val="NoList"/>
    <w:uiPriority w:val="99"/>
    <w:semiHidden/>
    <w:unhideWhenUsed/>
    <w:rsid w:val="004B6843"/>
  </w:style>
  <w:style w:type="numbering" w:customStyle="1" w:styleId="NoList932">
    <w:name w:val="No List932"/>
    <w:next w:val="NoList"/>
    <w:uiPriority w:val="99"/>
    <w:semiHidden/>
    <w:unhideWhenUsed/>
    <w:rsid w:val="004B6843"/>
  </w:style>
  <w:style w:type="table" w:customStyle="1" w:styleId="TableGrid833">
    <w:name w:val="Table Grid833"/>
    <w:basedOn w:val="TableNormal"/>
    <w:next w:val="TableGrid"/>
    <w:uiPriority w:val="39"/>
    <w:qFormat/>
    <w:rsid w:val="004B6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4B6843"/>
  </w:style>
  <w:style w:type="numbering" w:customStyle="1" w:styleId="NoList2142">
    <w:name w:val="No List2142"/>
    <w:next w:val="NoList"/>
    <w:uiPriority w:val="99"/>
    <w:semiHidden/>
    <w:unhideWhenUsed/>
    <w:rsid w:val="004B6843"/>
  </w:style>
  <w:style w:type="table" w:customStyle="1" w:styleId="TableGrid41361">
    <w:name w:val="Table Grid41361"/>
    <w:basedOn w:val="TableNormal"/>
    <w:next w:val="TableGrid"/>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B6843"/>
  </w:style>
  <w:style w:type="numbering" w:customStyle="1" w:styleId="NoList4142">
    <w:name w:val="No List4142"/>
    <w:next w:val="NoList"/>
    <w:uiPriority w:val="99"/>
    <w:semiHidden/>
    <w:unhideWhenUsed/>
    <w:rsid w:val="004B6843"/>
  </w:style>
  <w:style w:type="numbering" w:customStyle="1" w:styleId="NoList5132">
    <w:name w:val="No List5132"/>
    <w:next w:val="NoList"/>
    <w:uiPriority w:val="99"/>
    <w:semiHidden/>
    <w:unhideWhenUsed/>
    <w:rsid w:val="004B6843"/>
  </w:style>
  <w:style w:type="numbering" w:customStyle="1" w:styleId="NoList6132">
    <w:name w:val="No List6132"/>
    <w:next w:val="NoList"/>
    <w:uiPriority w:val="99"/>
    <w:semiHidden/>
    <w:unhideWhenUsed/>
    <w:rsid w:val="004B6843"/>
  </w:style>
  <w:style w:type="numbering" w:customStyle="1" w:styleId="NoList7132">
    <w:name w:val="No List7132"/>
    <w:next w:val="NoList"/>
    <w:uiPriority w:val="99"/>
    <w:semiHidden/>
    <w:unhideWhenUsed/>
    <w:rsid w:val="004B6843"/>
  </w:style>
  <w:style w:type="numbering" w:customStyle="1" w:styleId="NoList8132">
    <w:name w:val="No List8132"/>
    <w:next w:val="NoList"/>
    <w:uiPriority w:val="99"/>
    <w:semiHidden/>
    <w:unhideWhenUsed/>
    <w:rsid w:val="004B6843"/>
  </w:style>
  <w:style w:type="numbering" w:customStyle="1" w:styleId="NoList9122">
    <w:name w:val="No List9122"/>
    <w:next w:val="NoList"/>
    <w:uiPriority w:val="99"/>
    <w:semiHidden/>
    <w:unhideWhenUsed/>
    <w:rsid w:val="004B6843"/>
  </w:style>
  <w:style w:type="numbering" w:customStyle="1" w:styleId="LFO1932">
    <w:name w:val="LFO1932"/>
    <w:basedOn w:val="NoList"/>
    <w:rsid w:val="004B6843"/>
  </w:style>
  <w:style w:type="numbering" w:customStyle="1" w:styleId="NoList1022">
    <w:name w:val="No List1022"/>
    <w:next w:val="NoList"/>
    <w:uiPriority w:val="99"/>
    <w:semiHidden/>
    <w:unhideWhenUsed/>
    <w:rsid w:val="004B6843"/>
  </w:style>
  <w:style w:type="numbering" w:customStyle="1" w:styleId="LFO19122">
    <w:name w:val="LFO19122"/>
    <w:basedOn w:val="NoList"/>
    <w:rsid w:val="004B6843"/>
  </w:style>
  <w:style w:type="table" w:customStyle="1" w:styleId="TableGrid1243">
    <w:name w:val="Table Grid1243"/>
    <w:basedOn w:val="TableNormal"/>
    <w:next w:val="TableGrid"/>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4B6843"/>
  </w:style>
  <w:style w:type="numbering" w:customStyle="1" w:styleId="NoList11142">
    <w:name w:val="No List11142"/>
    <w:next w:val="NoList"/>
    <w:uiPriority w:val="99"/>
    <w:semiHidden/>
    <w:unhideWhenUsed/>
    <w:rsid w:val="004B6843"/>
  </w:style>
  <w:style w:type="table" w:customStyle="1" w:styleId="TableGrid22361">
    <w:name w:val="Table Grid22361"/>
    <w:basedOn w:val="TableNormal"/>
    <w:next w:val="TableGrid"/>
    <w:uiPriority w:val="39"/>
    <w:qFormat/>
    <w:rsid w:val="004B68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4B6843"/>
  </w:style>
  <w:style w:type="numbering" w:customStyle="1" w:styleId="1421">
    <w:name w:val="リストなし142"/>
    <w:next w:val="NoList"/>
    <w:uiPriority w:val="99"/>
    <w:semiHidden/>
    <w:unhideWhenUsed/>
    <w:rsid w:val="004B6843"/>
  </w:style>
  <w:style w:type="numbering" w:customStyle="1" w:styleId="11420">
    <w:name w:val="无列表1142"/>
    <w:next w:val="NoList"/>
    <w:semiHidden/>
    <w:rsid w:val="004B6843"/>
  </w:style>
  <w:style w:type="numbering" w:customStyle="1" w:styleId="11321">
    <w:name w:val="リストなし1132"/>
    <w:next w:val="NoList"/>
    <w:uiPriority w:val="99"/>
    <w:semiHidden/>
    <w:unhideWhenUsed/>
    <w:rsid w:val="004B6843"/>
  </w:style>
  <w:style w:type="numbering" w:customStyle="1" w:styleId="NoList2242">
    <w:name w:val="No List2242"/>
    <w:next w:val="NoList"/>
    <w:uiPriority w:val="99"/>
    <w:semiHidden/>
    <w:unhideWhenUsed/>
    <w:rsid w:val="004B6843"/>
  </w:style>
  <w:style w:type="numbering" w:customStyle="1" w:styleId="NoList3242">
    <w:name w:val="No List3242"/>
    <w:next w:val="NoList"/>
    <w:uiPriority w:val="99"/>
    <w:semiHidden/>
    <w:unhideWhenUsed/>
    <w:rsid w:val="004B6843"/>
  </w:style>
  <w:style w:type="numbering" w:customStyle="1" w:styleId="NoList4232">
    <w:name w:val="No List4232"/>
    <w:next w:val="NoList"/>
    <w:uiPriority w:val="99"/>
    <w:semiHidden/>
    <w:unhideWhenUsed/>
    <w:rsid w:val="004B6843"/>
  </w:style>
  <w:style w:type="numbering" w:customStyle="1" w:styleId="NoList21132">
    <w:name w:val="No List21132"/>
    <w:next w:val="NoList"/>
    <w:uiPriority w:val="99"/>
    <w:semiHidden/>
    <w:unhideWhenUsed/>
    <w:rsid w:val="004B6843"/>
  </w:style>
  <w:style w:type="numbering" w:customStyle="1" w:styleId="NoList31132">
    <w:name w:val="No List31132"/>
    <w:next w:val="NoList"/>
    <w:uiPriority w:val="99"/>
    <w:semiHidden/>
    <w:unhideWhenUsed/>
    <w:rsid w:val="004B6843"/>
  </w:style>
  <w:style w:type="numbering" w:customStyle="1" w:styleId="NoList41132">
    <w:name w:val="No List41132"/>
    <w:next w:val="NoList"/>
    <w:uiPriority w:val="99"/>
    <w:semiHidden/>
    <w:unhideWhenUsed/>
    <w:rsid w:val="004B6843"/>
  </w:style>
  <w:style w:type="numbering" w:customStyle="1" w:styleId="11132">
    <w:name w:val="无列表11132"/>
    <w:next w:val="NoList"/>
    <w:semiHidden/>
    <w:rsid w:val="004B6843"/>
  </w:style>
  <w:style w:type="numbering" w:customStyle="1" w:styleId="NoList111132">
    <w:name w:val="No List111132"/>
    <w:next w:val="NoList"/>
    <w:uiPriority w:val="99"/>
    <w:semiHidden/>
    <w:unhideWhenUsed/>
    <w:rsid w:val="004B6843"/>
  </w:style>
  <w:style w:type="numbering" w:customStyle="1" w:styleId="NoList12132">
    <w:name w:val="No List12132"/>
    <w:next w:val="NoList"/>
    <w:uiPriority w:val="99"/>
    <w:semiHidden/>
    <w:unhideWhenUsed/>
    <w:rsid w:val="004B6843"/>
  </w:style>
  <w:style w:type="numbering" w:customStyle="1" w:styleId="NoList22132">
    <w:name w:val="No List22132"/>
    <w:next w:val="NoList"/>
    <w:uiPriority w:val="99"/>
    <w:semiHidden/>
    <w:unhideWhenUsed/>
    <w:rsid w:val="004B6843"/>
  </w:style>
  <w:style w:type="numbering" w:customStyle="1" w:styleId="NoList32132">
    <w:name w:val="No List32132"/>
    <w:next w:val="NoList"/>
    <w:uiPriority w:val="99"/>
    <w:semiHidden/>
    <w:unhideWhenUsed/>
    <w:rsid w:val="004B6843"/>
  </w:style>
  <w:style w:type="table" w:customStyle="1" w:styleId="1610">
    <w:name w:val="网格型161"/>
    <w:basedOn w:val="TableNormal"/>
    <w:next w:val="TableGrid"/>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4B6843"/>
  </w:style>
  <w:style w:type="numbering" w:customStyle="1" w:styleId="1520">
    <w:name w:val="无列表152"/>
    <w:next w:val="NoList"/>
    <w:semiHidden/>
    <w:rsid w:val="004B6843"/>
  </w:style>
  <w:style w:type="numbering" w:customStyle="1" w:styleId="1521">
    <w:name w:val="リストなし152"/>
    <w:next w:val="NoList"/>
    <w:uiPriority w:val="99"/>
    <w:semiHidden/>
    <w:unhideWhenUsed/>
    <w:rsid w:val="004B6843"/>
  </w:style>
  <w:style w:type="table" w:customStyle="1" w:styleId="2221">
    <w:name w:val="古典型 2221"/>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4B6843"/>
  </w:style>
  <w:style w:type="numbering" w:customStyle="1" w:styleId="11520">
    <w:name w:val="无列表1152"/>
    <w:next w:val="NoList"/>
    <w:semiHidden/>
    <w:rsid w:val="004B6843"/>
  </w:style>
  <w:style w:type="numbering" w:customStyle="1" w:styleId="11421">
    <w:name w:val="リストなし1142"/>
    <w:next w:val="NoList"/>
    <w:uiPriority w:val="99"/>
    <w:semiHidden/>
    <w:unhideWhenUsed/>
    <w:rsid w:val="004B6843"/>
  </w:style>
  <w:style w:type="table" w:customStyle="1" w:styleId="TableClassic21221">
    <w:name w:val="Table Classic 21221"/>
    <w:basedOn w:val="TableNormal"/>
    <w:next w:val="TableClassic2"/>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4B6843"/>
  </w:style>
  <w:style w:type="numbering" w:customStyle="1" w:styleId="NoList362">
    <w:name w:val="No List362"/>
    <w:next w:val="NoList"/>
    <w:uiPriority w:val="99"/>
    <w:semiHidden/>
    <w:unhideWhenUsed/>
    <w:rsid w:val="004B6843"/>
  </w:style>
  <w:style w:type="numbering" w:customStyle="1" w:styleId="NoList1152">
    <w:name w:val="No List1152"/>
    <w:next w:val="NoList"/>
    <w:uiPriority w:val="99"/>
    <w:semiHidden/>
    <w:unhideWhenUsed/>
    <w:rsid w:val="004B6843"/>
  </w:style>
  <w:style w:type="numbering" w:customStyle="1" w:styleId="NoList462">
    <w:name w:val="No List462"/>
    <w:next w:val="NoList"/>
    <w:uiPriority w:val="99"/>
    <w:semiHidden/>
    <w:unhideWhenUsed/>
    <w:rsid w:val="004B6843"/>
  </w:style>
  <w:style w:type="numbering" w:customStyle="1" w:styleId="NoList552">
    <w:name w:val="No List552"/>
    <w:next w:val="NoList"/>
    <w:uiPriority w:val="99"/>
    <w:semiHidden/>
    <w:unhideWhenUsed/>
    <w:rsid w:val="004B6843"/>
  </w:style>
  <w:style w:type="numbering" w:customStyle="1" w:styleId="NoList11152">
    <w:name w:val="No List11152"/>
    <w:next w:val="NoList"/>
    <w:uiPriority w:val="99"/>
    <w:semiHidden/>
    <w:unhideWhenUsed/>
    <w:rsid w:val="004B6843"/>
  </w:style>
  <w:style w:type="numbering" w:customStyle="1" w:styleId="NoList2152">
    <w:name w:val="No List2152"/>
    <w:next w:val="NoList"/>
    <w:uiPriority w:val="99"/>
    <w:semiHidden/>
    <w:unhideWhenUsed/>
    <w:rsid w:val="004B6843"/>
  </w:style>
  <w:style w:type="numbering" w:customStyle="1" w:styleId="NoList3152">
    <w:name w:val="No List3152"/>
    <w:next w:val="NoList"/>
    <w:uiPriority w:val="99"/>
    <w:semiHidden/>
    <w:unhideWhenUsed/>
    <w:rsid w:val="004B6843"/>
  </w:style>
  <w:style w:type="numbering" w:customStyle="1" w:styleId="NoList4152">
    <w:name w:val="No List4152"/>
    <w:next w:val="NoList"/>
    <w:uiPriority w:val="99"/>
    <w:semiHidden/>
    <w:unhideWhenUsed/>
    <w:rsid w:val="004B6843"/>
  </w:style>
  <w:style w:type="numbering" w:customStyle="1" w:styleId="NoList652">
    <w:name w:val="No List652"/>
    <w:next w:val="NoList"/>
    <w:uiPriority w:val="99"/>
    <w:semiHidden/>
    <w:unhideWhenUsed/>
    <w:rsid w:val="004B6843"/>
  </w:style>
  <w:style w:type="numbering" w:customStyle="1" w:styleId="NoList752">
    <w:name w:val="No List752"/>
    <w:next w:val="NoList"/>
    <w:uiPriority w:val="99"/>
    <w:semiHidden/>
    <w:unhideWhenUsed/>
    <w:rsid w:val="004B6843"/>
  </w:style>
  <w:style w:type="numbering" w:customStyle="1" w:styleId="NoList1252">
    <w:name w:val="No List1252"/>
    <w:next w:val="NoList"/>
    <w:uiPriority w:val="99"/>
    <w:semiHidden/>
    <w:unhideWhenUsed/>
    <w:rsid w:val="004B6843"/>
  </w:style>
  <w:style w:type="numbering" w:customStyle="1" w:styleId="NoList2252">
    <w:name w:val="No List2252"/>
    <w:next w:val="NoList"/>
    <w:uiPriority w:val="99"/>
    <w:semiHidden/>
    <w:unhideWhenUsed/>
    <w:rsid w:val="004B6843"/>
  </w:style>
  <w:style w:type="numbering" w:customStyle="1" w:styleId="NoList3252">
    <w:name w:val="No List3252"/>
    <w:next w:val="NoList"/>
    <w:uiPriority w:val="99"/>
    <w:semiHidden/>
    <w:unhideWhenUsed/>
    <w:rsid w:val="004B6843"/>
  </w:style>
  <w:style w:type="numbering" w:customStyle="1" w:styleId="NoList4242">
    <w:name w:val="No List4242"/>
    <w:next w:val="NoList"/>
    <w:uiPriority w:val="99"/>
    <w:semiHidden/>
    <w:unhideWhenUsed/>
    <w:rsid w:val="004B6843"/>
  </w:style>
  <w:style w:type="numbering" w:customStyle="1" w:styleId="NoList5142">
    <w:name w:val="No List5142"/>
    <w:next w:val="NoList"/>
    <w:uiPriority w:val="99"/>
    <w:semiHidden/>
    <w:unhideWhenUsed/>
    <w:rsid w:val="004B6843"/>
  </w:style>
  <w:style w:type="numbering" w:customStyle="1" w:styleId="NoList21142">
    <w:name w:val="No List21142"/>
    <w:next w:val="NoList"/>
    <w:uiPriority w:val="99"/>
    <w:semiHidden/>
    <w:unhideWhenUsed/>
    <w:rsid w:val="004B6843"/>
  </w:style>
  <w:style w:type="numbering" w:customStyle="1" w:styleId="NoList31142">
    <w:name w:val="No List31142"/>
    <w:next w:val="NoList"/>
    <w:uiPriority w:val="99"/>
    <w:semiHidden/>
    <w:unhideWhenUsed/>
    <w:rsid w:val="004B6843"/>
  </w:style>
  <w:style w:type="numbering" w:customStyle="1" w:styleId="NoList41142">
    <w:name w:val="No List41142"/>
    <w:next w:val="NoList"/>
    <w:uiPriority w:val="99"/>
    <w:semiHidden/>
    <w:unhideWhenUsed/>
    <w:rsid w:val="004B6843"/>
  </w:style>
  <w:style w:type="numbering" w:customStyle="1" w:styleId="NoList6142">
    <w:name w:val="No List6142"/>
    <w:next w:val="NoList"/>
    <w:uiPriority w:val="99"/>
    <w:semiHidden/>
    <w:unhideWhenUsed/>
    <w:rsid w:val="004B6843"/>
  </w:style>
  <w:style w:type="numbering" w:customStyle="1" w:styleId="11142">
    <w:name w:val="无列表11142"/>
    <w:next w:val="NoList"/>
    <w:semiHidden/>
    <w:rsid w:val="004B6843"/>
  </w:style>
  <w:style w:type="numbering" w:customStyle="1" w:styleId="NoList111142">
    <w:name w:val="No List111142"/>
    <w:next w:val="NoList"/>
    <w:uiPriority w:val="99"/>
    <w:semiHidden/>
    <w:unhideWhenUsed/>
    <w:rsid w:val="004B6843"/>
  </w:style>
  <w:style w:type="numbering" w:customStyle="1" w:styleId="NoList7142">
    <w:name w:val="No List7142"/>
    <w:next w:val="NoList"/>
    <w:uiPriority w:val="99"/>
    <w:semiHidden/>
    <w:unhideWhenUsed/>
    <w:rsid w:val="004B6843"/>
  </w:style>
  <w:style w:type="numbering" w:customStyle="1" w:styleId="NoList12142">
    <w:name w:val="No List12142"/>
    <w:next w:val="NoList"/>
    <w:uiPriority w:val="99"/>
    <w:semiHidden/>
    <w:unhideWhenUsed/>
    <w:rsid w:val="004B6843"/>
  </w:style>
  <w:style w:type="numbering" w:customStyle="1" w:styleId="NoList22142">
    <w:name w:val="No List22142"/>
    <w:next w:val="NoList"/>
    <w:uiPriority w:val="99"/>
    <w:semiHidden/>
    <w:unhideWhenUsed/>
    <w:rsid w:val="004B6843"/>
  </w:style>
  <w:style w:type="numbering" w:customStyle="1" w:styleId="NoList32142">
    <w:name w:val="No List32142"/>
    <w:next w:val="NoList"/>
    <w:uiPriority w:val="99"/>
    <w:semiHidden/>
    <w:unhideWhenUsed/>
    <w:rsid w:val="004B6843"/>
  </w:style>
  <w:style w:type="numbering" w:customStyle="1" w:styleId="NoList842">
    <w:name w:val="No List842"/>
    <w:next w:val="NoList"/>
    <w:uiPriority w:val="99"/>
    <w:semiHidden/>
    <w:unhideWhenUsed/>
    <w:rsid w:val="004B6843"/>
  </w:style>
  <w:style w:type="numbering" w:customStyle="1" w:styleId="NoList942">
    <w:name w:val="No List942"/>
    <w:next w:val="NoList"/>
    <w:uiPriority w:val="99"/>
    <w:semiHidden/>
    <w:unhideWhenUsed/>
    <w:rsid w:val="004B6843"/>
  </w:style>
  <w:style w:type="numbering" w:customStyle="1" w:styleId="NoList8142">
    <w:name w:val="No List8142"/>
    <w:next w:val="NoList"/>
    <w:uiPriority w:val="99"/>
    <w:semiHidden/>
    <w:unhideWhenUsed/>
    <w:rsid w:val="004B6843"/>
  </w:style>
  <w:style w:type="numbering" w:customStyle="1" w:styleId="NoList9132">
    <w:name w:val="No List9132"/>
    <w:next w:val="NoList"/>
    <w:uiPriority w:val="99"/>
    <w:semiHidden/>
    <w:unhideWhenUsed/>
    <w:rsid w:val="004B6843"/>
  </w:style>
  <w:style w:type="numbering" w:customStyle="1" w:styleId="LFO19421">
    <w:name w:val="LFO19421"/>
    <w:basedOn w:val="NoList"/>
    <w:rsid w:val="004B6843"/>
  </w:style>
  <w:style w:type="numbering" w:customStyle="1" w:styleId="NoList1032">
    <w:name w:val="No List1032"/>
    <w:next w:val="NoList"/>
    <w:uiPriority w:val="99"/>
    <w:semiHidden/>
    <w:unhideWhenUsed/>
    <w:rsid w:val="004B6843"/>
  </w:style>
  <w:style w:type="numbering" w:customStyle="1" w:styleId="LFO19132">
    <w:name w:val="LFO19132"/>
    <w:basedOn w:val="NoList"/>
    <w:rsid w:val="004B6843"/>
  </w:style>
  <w:style w:type="numbering" w:customStyle="1" w:styleId="12120">
    <w:name w:val="无列表1212"/>
    <w:next w:val="NoList"/>
    <w:semiHidden/>
    <w:rsid w:val="004B6843"/>
  </w:style>
  <w:style w:type="numbering" w:customStyle="1" w:styleId="12121">
    <w:name w:val="リストなし1212"/>
    <w:next w:val="NoList"/>
    <w:uiPriority w:val="99"/>
    <w:semiHidden/>
    <w:unhideWhenUsed/>
    <w:rsid w:val="004B6843"/>
  </w:style>
  <w:style w:type="numbering" w:customStyle="1" w:styleId="111121">
    <w:name w:val="リストなし11112"/>
    <w:next w:val="NoList"/>
    <w:uiPriority w:val="99"/>
    <w:semiHidden/>
    <w:unhideWhenUsed/>
    <w:rsid w:val="004B6843"/>
  </w:style>
  <w:style w:type="numbering" w:customStyle="1" w:styleId="NoList1312">
    <w:name w:val="No List1312"/>
    <w:next w:val="NoList"/>
    <w:uiPriority w:val="99"/>
    <w:semiHidden/>
    <w:unhideWhenUsed/>
    <w:rsid w:val="004B6843"/>
  </w:style>
  <w:style w:type="numbering" w:customStyle="1" w:styleId="NoList2312">
    <w:name w:val="No List2312"/>
    <w:next w:val="NoList"/>
    <w:uiPriority w:val="99"/>
    <w:semiHidden/>
    <w:unhideWhenUsed/>
    <w:rsid w:val="004B6843"/>
  </w:style>
  <w:style w:type="numbering" w:customStyle="1" w:styleId="NoList3312">
    <w:name w:val="No List3312"/>
    <w:next w:val="NoList"/>
    <w:uiPriority w:val="99"/>
    <w:semiHidden/>
    <w:unhideWhenUsed/>
    <w:rsid w:val="004B6843"/>
  </w:style>
  <w:style w:type="numbering" w:customStyle="1" w:styleId="NoList4312">
    <w:name w:val="No List4312"/>
    <w:next w:val="NoList"/>
    <w:uiPriority w:val="99"/>
    <w:semiHidden/>
    <w:unhideWhenUsed/>
    <w:rsid w:val="004B6843"/>
  </w:style>
  <w:style w:type="numbering" w:customStyle="1" w:styleId="NoList5212">
    <w:name w:val="No List5212"/>
    <w:next w:val="NoList"/>
    <w:uiPriority w:val="99"/>
    <w:semiHidden/>
    <w:unhideWhenUsed/>
    <w:rsid w:val="004B6843"/>
  </w:style>
  <w:style w:type="numbering" w:customStyle="1" w:styleId="NoList6212">
    <w:name w:val="No List6212"/>
    <w:next w:val="NoList"/>
    <w:uiPriority w:val="99"/>
    <w:semiHidden/>
    <w:unhideWhenUsed/>
    <w:rsid w:val="004B6843"/>
  </w:style>
  <w:style w:type="numbering" w:customStyle="1" w:styleId="NoList7212">
    <w:name w:val="No List7212"/>
    <w:next w:val="NoList"/>
    <w:uiPriority w:val="99"/>
    <w:semiHidden/>
    <w:unhideWhenUsed/>
    <w:rsid w:val="004B6843"/>
  </w:style>
  <w:style w:type="numbering" w:customStyle="1" w:styleId="NoList11212">
    <w:name w:val="No List11212"/>
    <w:next w:val="NoList"/>
    <w:uiPriority w:val="99"/>
    <w:semiHidden/>
    <w:unhideWhenUsed/>
    <w:rsid w:val="004B6843"/>
  </w:style>
  <w:style w:type="numbering" w:customStyle="1" w:styleId="NoList21212">
    <w:name w:val="No List21212"/>
    <w:next w:val="NoList"/>
    <w:uiPriority w:val="99"/>
    <w:semiHidden/>
    <w:unhideWhenUsed/>
    <w:rsid w:val="004B6843"/>
  </w:style>
  <w:style w:type="numbering" w:customStyle="1" w:styleId="NoList31212">
    <w:name w:val="No List31212"/>
    <w:next w:val="NoList"/>
    <w:uiPriority w:val="99"/>
    <w:semiHidden/>
    <w:unhideWhenUsed/>
    <w:rsid w:val="004B6843"/>
  </w:style>
  <w:style w:type="numbering" w:customStyle="1" w:styleId="NoList41212">
    <w:name w:val="No List41212"/>
    <w:next w:val="NoList"/>
    <w:uiPriority w:val="99"/>
    <w:semiHidden/>
    <w:unhideWhenUsed/>
    <w:rsid w:val="004B6843"/>
  </w:style>
  <w:style w:type="numbering" w:customStyle="1" w:styleId="NoList51112">
    <w:name w:val="No List51112"/>
    <w:next w:val="NoList"/>
    <w:uiPriority w:val="99"/>
    <w:semiHidden/>
    <w:unhideWhenUsed/>
    <w:rsid w:val="004B6843"/>
  </w:style>
  <w:style w:type="numbering" w:customStyle="1" w:styleId="NoList61112">
    <w:name w:val="No List61112"/>
    <w:next w:val="NoList"/>
    <w:uiPriority w:val="99"/>
    <w:semiHidden/>
    <w:unhideWhenUsed/>
    <w:rsid w:val="004B6843"/>
  </w:style>
  <w:style w:type="numbering" w:customStyle="1" w:styleId="NoList71112">
    <w:name w:val="No List71112"/>
    <w:next w:val="NoList"/>
    <w:uiPriority w:val="99"/>
    <w:semiHidden/>
    <w:unhideWhenUsed/>
    <w:rsid w:val="004B6843"/>
  </w:style>
  <w:style w:type="numbering" w:customStyle="1" w:styleId="NoList81112">
    <w:name w:val="No List81112"/>
    <w:next w:val="NoList"/>
    <w:uiPriority w:val="99"/>
    <w:semiHidden/>
    <w:unhideWhenUsed/>
    <w:rsid w:val="004B6843"/>
  </w:style>
  <w:style w:type="numbering" w:customStyle="1" w:styleId="NoList12212">
    <w:name w:val="No List12212"/>
    <w:next w:val="NoList"/>
    <w:uiPriority w:val="99"/>
    <w:semiHidden/>
    <w:rsid w:val="004B6843"/>
  </w:style>
  <w:style w:type="numbering" w:customStyle="1" w:styleId="NoList111212">
    <w:name w:val="No List111212"/>
    <w:next w:val="NoList"/>
    <w:uiPriority w:val="99"/>
    <w:semiHidden/>
    <w:unhideWhenUsed/>
    <w:rsid w:val="004B6843"/>
  </w:style>
  <w:style w:type="numbering" w:customStyle="1" w:styleId="11212">
    <w:name w:val="无列表11212"/>
    <w:next w:val="NoList"/>
    <w:semiHidden/>
    <w:rsid w:val="004B6843"/>
  </w:style>
  <w:style w:type="numbering" w:customStyle="1" w:styleId="NoList22212">
    <w:name w:val="No List22212"/>
    <w:next w:val="NoList"/>
    <w:uiPriority w:val="99"/>
    <w:semiHidden/>
    <w:unhideWhenUsed/>
    <w:rsid w:val="004B6843"/>
  </w:style>
  <w:style w:type="numbering" w:customStyle="1" w:styleId="NoList32212">
    <w:name w:val="No List32212"/>
    <w:next w:val="NoList"/>
    <w:uiPriority w:val="99"/>
    <w:semiHidden/>
    <w:unhideWhenUsed/>
    <w:rsid w:val="004B6843"/>
  </w:style>
  <w:style w:type="numbering" w:customStyle="1" w:styleId="NoList42112">
    <w:name w:val="No List42112"/>
    <w:next w:val="NoList"/>
    <w:uiPriority w:val="99"/>
    <w:semiHidden/>
    <w:unhideWhenUsed/>
    <w:rsid w:val="004B6843"/>
  </w:style>
  <w:style w:type="numbering" w:customStyle="1" w:styleId="NoList211112">
    <w:name w:val="No List211112"/>
    <w:next w:val="NoList"/>
    <w:uiPriority w:val="99"/>
    <w:semiHidden/>
    <w:unhideWhenUsed/>
    <w:rsid w:val="004B6843"/>
  </w:style>
  <w:style w:type="numbering" w:customStyle="1" w:styleId="NoList311112">
    <w:name w:val="No List311112"/>
    <w:next w:val="NoList"/>
    <w:uiPriority w:val="99"/>
    <w:semiHidden/>
    <w:unhideWhenUsed/>
    <w:rsid w:val="004B6843"/>
  </w:style>
  <w:style w:type="numbering" w:customStyle="1" w:styleId="NoList411112">
    <w:name w:val="No List411112"/>
    <w:next w:val="NoList"/>
    <w:uiPriority w:val="99"/>
    <w:semiHidden/>
    <w:unhideWhenUsed/>
    <w:rsid w:val="004B6843"/>
  </w:style>
  <w:style w:type="numbering" w:customStyle="1" w:styleId="111112">
    <w:name w:val="无列表111112"/>
    <w:next w:val="NoList"/>
    <w:semiHidden/>
    <w:rsid w:val="004B6843"/>
  </w:style>
  <w:style w:type="numbering" w:customStyle="1" w:styleId="NoList1111112">
    <w:name w:val="No List1111112"/>
    <w:next w:val="NoList"/>
    <w:uiPriority w:val="99"/>
    <w:semiHidden/>
    <w:unhideWhenUsed/>
    <w:rsid w:val="004B6843"/>
  </w:style>
  <w:style w:type="numbering" w:customStyle="1" w:styleId="NoList121112">
    <w:name w:val="No List121112"/>
    <w:next w:val="NoList"/>
    <w:uiPriority w:val="99"/>
    <w:semiHidden/>
    <w:unhideWhenUsed/>
    <w:rsid w:val="004B6843"/>
  </w:style>
  <w:style w:type="numbering" w:customStyle="1" w:styleId="NoList221112">
    <w:name w:val="No List221112"/>
    <w:next w:val="NoList"/>
    <w:uiPriority w:val="99"/>
    <w:semiHidden/>
    <w:unhideWhenUsed/>
    <w:rsid w:val="004B6843"/>
  </w:style>
  <w:style w:type="numbering" w:customStyle="1" w:styleId="NoList321112">
    <w:name w:val="No List321112"/>
    <w:next w:val="NoList"/>
    <w:uiPriority w:val="99"/>
    <w:semiHidden/>
    <w:unhideWhenUsed/>
    <w:rsid w:val="004B6843"/>
  </w:style>
  <w:style w:type="numbering" w:customStyle="1" w:styleId="NoList1412">
    <w:name w:val="No List1412"/>
    <w:next w:val="NoList"/>
    <w:uiPriority w:val="99"/>
    <w:semiHidden/>
    <w:unhideWhenUsed/>
    <w:rsid w:val="004B6843"/>
  </w:style>
  <w:style w:type="numbering" w:customStyle="1" w:styleId="NoList1512">
    <w:name w:val="No List1512"/>
    <w:next w:val="NoList"/>
    <w:uiPriority w:val="99"/>
    <w:semiHidden/>
    <w:unhideWhenUsed/>
    <w:rsid w:val="004B6843"/>
  </w:style>
  <w:style w:type="numbering" w:customStyle="1" w:styleId="NoList2412">
    <w:name w:val="No List2412"/>
    <w:next w:val="NoList"/>
    <w:uiPriority w:val="99"/>
    <w:semiHidden/>
    <w:unhideWhenUsed/>
    <w:rsid w:val="004B6843"/>
  </w:style>
  <w:style w:type="numbering" w:customStyle="1" w:styleId="NoList3412">
    <w:name w:val="No List3412"/>
    <w:next w:val="NoList"/>
    <w:uiPriority w:val="99"/>
    <w:semiHidden/>
    <w:unhideWhenUsed/>
    <w:rsid w:val="004B6843"/>
  </w:style>
  <w:style w:type="numbering" w:customStyle="1" w:styleId="NoList4412">
    <w:name w:val="No List4412"/>
    <w:next w:val="NoList"/>
    <w:uiPriority w:val="99"/>
    <w:semiHidden/>
    <w:unhideWhenUsed/>
    <w:rsid w:val="004B6843"/>
  </w:style>
  <w:style w:type="numbering" w:customStyle="1" w:styleId="NoList5312">
    <w:name w:val="No List5312"/>
    <w:next w:val="NoList"/>
    <w:uiPriority w:val="99"/>
    <w:semiHidden/>
    <w:unhideWhenUsed/>
    <w:rsid w:val="004B6843"/>
  </w:style>
  <w:style w:type="numbering" w:customStyle="1" w:styleId="NoList6312">
    <w:name w:val="No List6312"/>
    <w:next w:val="NoList"/>
    <w:uiPriority w:val="99"/>
    <w:semiHidden/>
    <w:unhideWhenUsed/>
    <w:rsid w:val="004B6843"/>
  </w:style>
  <w:style w:type="numbering" w:customStyle="1" w:styleId="NoList7312">
    <w:name w:val="No List7312"/>
    <w:next w:val="NoList"/>
    <w:uiPriority w:val="99"/>
    <w:semiHidden/>
    <w:unhideWhenUsed/>
    <w:rsid w:val="004B6843"/>
  </w:style>
  <w:style w:type="numbering" w:customStyle="1" w:styleId="NoList8212">
    <w:name w:val="No List8212"/>
    <w:next w:val="NoList"/>
    <w:uiPriority w:val="99"/>
    <w:semiHidden/>
    <w:unhideWhenUsed/>
    <w:rsid w:val="004B6843"/>
  </w:style>
  <w:style w:type="numbering" w:customStyle="1" w:styleId="NoList9212">
    <w:name w:val="No List9212"/>
    <w:next w:val="NoList"/>
    <w:uiPriority w:val="99"/>
    <w:semiHidden/>
    <w:unhideWhenUsed/>
    <w:rsid w:val="004B6843"/>
  </w:style>
  <w:style w:type="numbering" w:customStyle="1" w:styleId="NoList11312">
    <w:name w:val="No List11312"/>
    <w:next w:val="NoList"/>
    <w:uiPriority w:val="99"/>
    <w:semiHidden/>
    <w:unhideWhenUsed/>
    <w:rsid w:val="004B6843"/>
  </w:style>
  <w:style w:type="numbering" w:customStyle="1" w:styleId="NoList21312">
    <w:name w:val="No List21312"/>
    <w:next w:val="NoList"/>
    <w:uiPriority w:val="99"/>
    <w:semiHidden/>
    <w:unhideWhenUsed/>
    <w:rsid w:val="004B6843"/>
  </w:style>
  <w:style w:type="numbering" w:customStyle="1" w:styleId="NoList31312">
    <w:name w:val="No List31312"/>
    <w:next w:val="NoList"/>
    <w:uiPriority w:val="99"/>
    <w:semiHidden/>
    <w:unhideWhenUsed/>
    <w:rsid w:val="004B6843"/>
  </w:style>
  <w:style w:type="numbering" w:customStyle="1" w:styleId="NoList41312">
    <w:name w:val="No List41312"/>
    <w:next w:val="NoList"/>
    <w:uiPriority w:val="99"/>
    <w:semiHidden/>
    <w:unhideWhenUsed/>
    <w:rsid w:val="004B6843"/>
  </w:style>
  <w:style w:type="numbering" w:customStyle="1" w:styleId="NoList51212">
    <w:name w:val="No List51212"/>
    <w:next w:val="NoList"/>
    <w:uiPriority w:val="99"/>
    <w:semiHidden/>
    <w:unhideWhenUsed/>
    <w:rsid w:val="004B6843"/>
  </w:style>
  <w:style w:type="numbering" w:customStyle="1" w:styleId="NoList61212">
    <w:name w:val="No List61212"/>
    <w:next w:val="NoList"/>
    <w:uiPriority w:val="99"/>
    <w:semiHidden/>
    <w:unhideWhenUsed/>
    <w:rsid w:val="004B6843"/>
  </w:style>
  <w:style w:type="numbering" w:customStyle="1" w:styleId="NoList71212">
    <w:name w:val="No List71212"/>
    <w:next w:val="NoList"/>
    <w:uiPriority w:val="99"/>
    <w:semiHidden/>
    <w:unhideWhenUsed/>
    <w:rsid w:val="004B6843"/>
  </w:style>
  <w:style w:type="numbering" w:customStyle="1" w:styleId="NoList81212">
    <w:name w:val="No List81212"/>
    <w:next w:val="NoList"/>
    <w:uiPriority w:val="99"/>
    <w:semiHidden/>
    <w:unhideWhenUsed/>
    <w:rsid w:val="004B6843"/>
  </w:style>
  <w:style w:type="numbering" w:customStyle="1" w:styleId="NoList91112">
    <w:name w:val="No List91112"/>
    <w:next w:val="NoList"/>
    <w:uiPriority w:val="99"/>
    <w:semiHidden/>
    <w:unhideWhenUsed/>
    <w:rsid w:val="004B6843"/>
  </w:style>
  <w:style w:type="numbering" w:customStyle="1" w:styleId="LFO19212">
    <w:name w:val="LFO19212"/>
    <w:basedOn w:val="NoList"/>
    <w:rsid w:val="004B6843"/>
  </w:style>
  <w:style w:type="numbering" w:customStyle="1" w:styleId="NoList10112">
    <w:name w:val="No List10112"/>
    <w:next w:val="NoList"/>
    <w:uiPriority w:val="99"/>
    <w:semiHidden/>
    <w:unhideWhenUsed/>
    <w:rsid w:val="004B6843"/>
  </w:style>
  <w:style w:type="numbering" w:customStyle="1" w:styleId="LFO191112">
    <w:name w:val="LFO191112"/>
    <w:basedOn w:val="NoList"/>
    <w:rsid w:val="004B6843"/>
  </w:style>
  <w:style w:type="numbering" w:customStyle="1" w:styleId="NoList12312">
    <w:name w:val="No List12312"/>
    <w:next w:val="NoList"/>
    <w:uiPriority w:val="99"/>
    <w:semiHidden/>
    <w:rsid w:val="004B6843"/>
  </w:style>
  <w:style w:type="numbering" w:customStyle="1" w:styleId="NoList111312">
    <w:name w:val="No List111312"/>
    <w:next w:val="NoList"/>
    <w:uiPriority w:val="99"/>
    <w:semiHidden/>
    <w:unhideWhenUsed/>
    <w:rsid w:val="004B6843"/>
  </w:style>
  <w:style w:type="numbering" w:customStyle="1" w:styleId="13120">
    <w:name w:val="无列表1312"/>
    <w:next w:val="NoList"/>
    <w:semiHidden/>
    <w:rsid w:val="004B6843"/>
  </w:style>
  <w:style w:type="numbering" w:customStyle="1" w:styleId="13121">
    <w:name w:val="リストなし1312"/>
    <w:next w:val="NoList"/>
    <w:uiPriority w:val="99"/>
    <w:semiHidden/>
    <w:unhideWhenUsed/>
    <w:rsid w:val="004B6843"/>
  </w:style>
  <w:style w:type="numbering" w:customStyle="1" w:styleId="11312">
    <w:name w:val="无列表11312"/>
    <w:next w:val="NoList"/>
    <w:semiHidden/>
    <w:rsid w:val="004B6843"/>
  </w:style>
  <w:style w:type="numbering" w:customStyle="1" w:styleId="112120">
    <w:name w:val="リストなし11212"/>
    <w:next w:val="NoList"/>
    <w:uiPriority w:val="99"/>
    <w:semiHidden/>
    <w:unhideWhenUsed/>
    <w:rsid w:val="004B6843"/>
  </w:style>
  <w:style w:type="numbering" w:customStyle="1" w:styleId="NoList22312">
    <w:name w:val="No List22312"/>
    <w:next w:val="NoList"/>
    <w:uiPriority w:val="99"/>
    <w:semiHidden/>
    <w:unhideWhenUsed/>
    <w:rsid w:val="004B6843"/>
  </w:style>
  <w:style w:type="numbering" w:customStyle="1" w:styleId="NoList32312">
    <w:name w:val="No List32312"/>
    <w:next w:val="NoList"/>
    <w:uiPriority w:val="99"/>
    <w:semiHidden/>
    <w:unhideWhenUsed/>
    <w:rsid w:val="004B6843"/>
  </w:style>
  <w:style w:type="numbering" w:customStyle="1" w:styleId="NoList42212">
    <w:name w:val="No List42212"/>
    <w:next w:val="NoList"/>
    <w:uiPriority w:val="99"/>
    <w:semiHidden/>
    <w:unhideWhenUsed/>
    <w:rsid w:val="004B6843"/>
  </w:style>
  <w:style w:type="numbering" w:customStyle="1" w:styleId="NoList211212">
    <w:name w:val="No List211212"/>
    <w:next w:val="NoList"/>
    <w:uiPriority w:val="99"/>
    <w:semiHidden/>
    <w:unhideWhenUsed/>
    <w:rsid w:val="004B6843"/>
  </w:style>
  <w:style w:type="numbering" w:customStyle="1" w:styleId="NoList311212">
    <w:name w:val="No List311212"/>
    <w:next w:val="NoList"/>
    <w:uiPriority w:val="99"/>
    <w:semiHidden/>
    <w:unhideWhenUsed/>
    <w:rsid w:val="004B6843"/>
  </w:style>
  <w:style w:type="numbering" w:customStyle="1" w:styleId="NoList411212">
    <w:name w:val="No List411212"/>
    <w:next w:val="NoList"/>
    <w:uiPriority w:val="99"/>
    <w:semiHidden/>
    <w:unhideWhenUsed/>
    <w:rsid w:val="004B6843"/>
  </w:style>
  <w:style w:type="numbering" w:customStyle="1" w:styleId="111212">
    <w:name w:val="无列表111212"/>
    <w:next w:val="NoList"/>
    <w:semiHidden/>
    <w:rsid w:val="004B6843"/>
  </w:style>
  <w:style w:type="numbering" w:customStyle="1" w:styleId="NoList1111212">
    <w:name w:val="No List1111212"/>
    <w:next w:val="NoList"/>
    <w:uiPriority w:val="99"/>
    <w:semiHidden/>
    <w:unhideWhenUsed/>
    <w:rsid w:val="004B6843"/>
  </w:style>
  <w:style w:type="numbering" w:customStyle="1" w:styleId="NoList121212">
    <w:name w:val="No List121212"/>
    <w:next w:val="NoList"/>
    <w:uiPriority w:val="99"/>
    <w:semiHidden/>
    <w:unhideWhenUsed/>
    <w:rsid w:val="004B6843"/>
  </w:style>
  <w:style w:type="numbering" w:customStyle="1" w:styleId="NoList221212">
    <w:name w:val="No List221212"/>
    <w:next w:val="NoList"/>
    <w:uiPriority w:val="99"/>
    <w:semiHidden/>
    <w:unhideWhenUsed/>
    <w:rsid w:val="004B6843"/>
  </w:style>
  <w:style w:type="numbering" w:customStyle="1" w:styleId="NoList321212">
    <w:name w:val="No List321212"/>
    <w:next w:val="NoList"/>
    <w:uiPriority w:val="99"/>
    <w:semiHidden/>
    <w:unhideWhenUsed/>
    <w:rsid w:val="004B6843"/>
  </w:style>
  <w:style w:type="numbering" w:customStyle="1" w:styleId="NoList1612">
    <w:name w:val="No List1612"/>
    <w:next w:val="NoList"/>
    <w:uiPriority w:val="99"/>
    <w:semiHidden/>
    <w:unhideWhenUsed/>
    <w:rsid w:val="004B6843"/>
  </w:style>
  <w:style w:type="numbering" w:customStyle="1" w:styleId="NoList1712">
    <w:name w:val="No List1712"/>
    <w:next w:val="NoList"/>
    <w:uiPriority w:val="99"/>
    <w:semiHidden/>
    <w:unhideWhenUsed/>
    <w:rsid w:val="004B6843"/>
  </w:style>
  <w:style w:type="numbering" w:customStyle="1" w:styleId="NoList2512">
    <w:name w:val="No List2512"/>
    <w:next w:val="NoList"/>
    <w:uiPriority w:val="99"/>
    <w:semiHidden/>
    <w:unhideWhenUsed/>
    <w:rsid w:val="004B6843"/>
  </w:style>
  <w:style w:type="numbering" w:customStyle="1" w:styleId="NoList3512">
    <w:name w:val="No List3512"/>
    <w:next w:val="NoList"/>
    <w:uiPriority w:val="99"/>
    <w:semiHidden/>
    <w:unhideWhenUsed/>
    <w:rsid w:val="004B6843"/>
  </w:style>
  <w:style w:type="numbering" w:customStyle="1" w:styleId="NoList4512">
    <w:name w:val="No List4512"/>
    <w:next w:val="NoList"/>
    <w:uiPriority w:val="99"/>
    <w:semiHidden/>
    <w:unhideWhenUsed/>
    <w:rsid w:val="004B6843"/>
  </w:style>
  <w:style w:type="numbering" w:customStyle="1" w:styleId="NoList5412">
    <w:name w:val="No List5412"/>
    <w:next w:val="NoList"/>
    <w:uiPriority w:val="99"/>
    <w:semiHidden/>
    <w:unhideWhenUsed/>
    <w:rsid w:val="004B6843"/>
  </w:style>
  <w:style w:type="numbering" w:customStyle="1" w:styleId="NoList6412">
    <w:name w:val="No List6412"/>
    <w:next w:val="NoList"/>
    <w:uiPriority w:val="99"/>
    <w:semiHidden/>
    <w:unhideWhenUsed/>
    <w:rsid w:val="004B6843"/>
  </w:style>
  <w:style w:type="numbering" w:customStyle="1" w:styleId="NoList7412">
    <w:name w:val="No List7412"/>
    <w:next w:val="NoList"/>
    <w:uiPriority w:val="99"/>
    <w:semiHidden/>
    <w:unhideWhenUsed/>
    <w:rsid w:val="004B6843"/>
  </w:style>
  <w:style w:type="numbering" w:customStyle="1" w:styleId="NoList8312">
    <w:name w:val="No List8312"/>
    <w:next w:val="NoList"/>
    <w:uiPriority w:val="99"/>
    <w:semiHidden/>
    <w:unhideWhenUsed/>
    <w:rsid w:val="004B6843"/>
  </w:style>
  <w:style w:type="numbering" w:customStyle="1" w:styleId="NoList9312">
    <w:name w:val="No List9312"/>
    <w:next w:val="NoList"/>
    <w:uiPriority w:val="99"/>
    <w:semiHidden/>
    <w:unhideWhenUsed/>
    <w:rsid w:val="004B6843"/>
  </w:style>
  <w:style w:type="numbering" w:customStyle="1" w:styleId="NoList11412">
    <w:name w:val="No List11412"/>
    <w:next w:val="NoList"/>
    <w:uiPriority w:val="99"/>
    <w:semiHidden/>
    <w:unhideWhenUsed/>
    <w:rsid w:val="004B6843"/>
  </w:style>
  <w:style w:type="numbering" w:customStyle="1" w:styleId="NoList21412">
    <w:name w:val="No List21412"/>
    <w:next w:val="NoList"/>
    <w:uiPriority w:val="99"/>
    <w:semiHidden/>
    <w:unhideWhenUsed/>
    <w:rsid w:val="004B6843"/>
  </w:style>
  <w:style w:type="numbering" w:customStyle="1" w:styleId="NoList31412">
    <w:name w:val="No List31412"/>
    <w:next w:val="NoList"/>
    <w:uiPriority w:val="99"/>
    <w:semiHidden/>
    <w:unhideWhenUsed/>
    <w:rsid w:val="004B6843"/>
  </w:style>
  <w:style w:type="numbering" w:customStyle="1" w:styleId="NoList41412">
    <w:name w:val="No List41412"/>
    <w:next w:val="NoList"/>
    <w:uiPriority w:val="99"/>
    <w:semiHidden/>
    <w:unhideWhenUsed/>
    <w:rsid w:val="004B6843"/>
  </w:style>
  <w:style w:type="numbering" w:customStyle="1" w:styleId="NoList51312">
    <w:name w:val="No List51312"/>
    <w:next w:val="NoList"/>
    <w:uiPriority w:val="99"/>
    <w:semiHidden/>
    <w:unhideWhenUsed/>
    <w:rsid w:val="004B6843"/>
  </w:style>
  <w:style w:type="numbering" w:customStyle="1" w:styleId="NoList61312">
    <w:name w:val="No List61312"/>
    <w:next w:val="NoList"/>
    <w:uiPriority w:val="99"/>
    <w:semiHidden/>
    <w:unhideWhenUsed/>
    <w:rsid w:val="004B6843"/>
  </w:style>
  <w:style w:type="numbering" w:customStyle="1" w:styleId="NoList71312">
    <w:name w:val="No List71312"/>
    <w:next w:val="NoList"/>
    <w:uiPriority w:val="99"/>
    <w:semiHidden/>
    <w:unhideWhenUsed/>
    <w:rsid w:val="004B6843"/>
  </w:style>
  <w:style w:type="numbering" w:customStyle="1" w:styleId="NoList81312">
    <w:name w:val="No List81312"/>
    <w:next w:val="NoList"/>
    <w:uiPriority w:val="99"/>
    <w:semiHidden/>
    <w:unhideWhenUsed/>
    <w:rsid w:val="004B6843"/>
  </w:style>
  <w:style w:type="numbering" w:customStyle="1" w:styleId="NoList91212">
    <w:name w:val="No List91212"/>
    <w:next w:val="NoList"/>
    <w:uiPriority w:val="99"/>
    <w:semiHidden/>
    <w:unhideWhenUsed/>
    <w:rsid w:val="004B6843"/>
  </w:style>
  <w:style w:type="numbering" w:customStyle="1" w:styleId="LFO19312">
    <w:name w:val="LFO19312"/>
    <w:basedOn w:val="NoList"/>
    <w:rsid w:val="004B6843"/>
  </w:style>
  <w:style w:type="numbering" w:customStyle="1" w:styleId="NoList10212">
    <w:name w:val="No List10212"/>
    <w:next w:val="NoList"/>
    <w:uiPriority w:val="99"/>
    <w:semiHidden/>
    <w:unhideWhenUsed/>
    <w:rsid w:val="004B6843"/>
  </w:style>
  <w:style w:type="numbering" w:customStyle="1" w:styleId="LFO191212">
    <w:name w:val="LFO191212"/>
    <w:basedOn w:val="NoList"/>
    <w:rsid w:val="004B6843"/>
  </w:style>
  <w:style w:type="numbering" w:customStyle="1" w:styleId="NoList12412">
    <w:name w:val="No List12412"/>
    <w:next w:val="NoList"/>
    <w:uiPriority w:val="99"/>
    <w:semiHidden/>
    <w:rsid w:val="004B6843"/>
  </w:style>
  <w:style w:type="numbering" w:customStyle="1" w:styleId="NoList111412">
    <w:name w:val="No List111412"/>
    <w:next w:val="NoList"/>
    <w:uiPriority w:val="99"/>
    <w:semiHidden/>
    <w:unhideWhenUsed/>
    <w:rsid w:val="004B6843"/>
  </w:style>
  <w:style w:type="numbering" w:customStyle="1" w:styleId="14120">
    <w:name w:val="无列表1412"/>
    <w:next w:val="NoList"/>
    <w:semiHidden/>
    <w:rsid w:val="004B6843"/>
  </w:style>
  <w:style w:type="numbering" w:customStyle="1" w:styleId="14121">
    <w:name w:val="リストなし1412"/>
    <w:next w:val="NoList"/>
    <w:uiPriority w:val="99"/>
    <w:semiHidden/>
    <w:unhideWhenUsed/>
    <w:rsid w:val="004B6843"/>
  </w:style>
  <w:style w:type="numbering" w:customStyle="1" w:styleId="11412">
    <w:name w:val="无列表11412"/>
    <w:next w:val="NoList"/>
    <w:semiHidden/>
    <w:rsid w:val="004B6843"/>
  </w:style>
  <w:style w:type="numbering" w:customStyle="1" w:styleId="113120">
    <w:name w:val="リストなし11312"/>
    <w:next w:val="NoList"/>
    <w:uiPriority w:val="99"/>
    <w:semiHidden/>
    <w:unhideWhenUsed/>
    <w:rsid w:val="004B6843"/>
  </w:style>
  <w:style w:type="numbering" w:customStyle="1" w:styleId="NoList22412">
    <w:name w:val="No List22412"/>
    <w:next w:val="NoList"/>
    <w:uiPriority w:val="99"/>
    <w:semiHidden/>
    <w:unhideWhenUsed/>
    <w:rsid w:val="004B6843"/>
  </w:style>
  <w:style w:type="numbering" w:customStyle="1" w:styleId="NoList32412">
    <w:name w:val="No List32412"/>
    <w:next w:val="NoList"/>
    <w:uiPriority w:val="99"/>
    <w:semiHidden/>
    <w:unhideWhenUsed/>
    <w:rsid w:val="004B6843"/>
  </w:style>
  <w:style w:type="numbering" w:customStyle="1" w:styleId="NoList42312">
    <w:name w:val="No List42312"/>
    <w:next w:val="NoList"/>
    <w:uiPriority w:val="99"/>
    <w:semiHidden/>
    <w:unhideWhenUsed/>
    <w:rsid w:val="004B6843"/>
  </w:style>
  <w:style w:type="numbering" w:customStyle="1" w:styleId="NoList211312">
    <w:name w:val="No List211312"/>
    <w:next w:val="NoList"/>
    <w:uiPriority w:val="99"/>
    <w:semiHidden/>
    <w:unhideWhenUsed/>
    <w:rsid w:val="004B6843"/>
  </w:style>
  <w:style w:type="numbering" w:customStyle="1" w:styleId="NoList311312">
    <w:name w:val="No List311312"/>
    <w:next w:val="NoList"/>
    <w:uiPriority w:val="99"/>
    <w:semiHidden/>
    <w:unhideWhenUsed/>
    <w:rsid w:val="004B6843"/>
  </w:style>
  <w:style w:type="numbering" w:customStyle="1" w:styleId="NoList411312">
    <w:name w:val="No List411312"/>
    <w:next w:val="NoList"/>
    <w:uiPriority w:val="99"/>
    <w:semiHidden/>
    <w:unhideWhenUsed/>
    <w:rsid w:val="004B6843"/>
  </w:style>
  <w:style w:type="numbering" w:customStyle="1" w:styleId="111312">
    <w:name w:val="无列表111312"/>
    <w:next w:val="NoList"/>
    <w:semiHidden/>
    <w:rsid w:val="004B6843"/>
  </w:style>
  <w:style w:type="numbering" w:customStyle="1" w:styleId="NoList1111312">
    <w:name w:val="No List1111312"/>
    <w:next w:val="NoList"/>
    <w:uiPriority w:val="99"/>
    <w:semiHidden/>
    <w:unhideWhenUsed/>
    <w:rsid w:val="004B6843"/>
  </w:style>
  <w:style w:type="numbering" w:customStyle="1" w:styleId="NoList121312">
    <w:name w:val="No List121312"/>
    <w:next w:val="NoList"/>
    <w:uiPriority w:val="99"/>
    <w:semiHidden/>
    <w:unhideWhenUsed/>
    <w:rsid w:val="004B6843"/>
  </w:style>
  <w:style w:type="numbering" w:customStyle="1" w:styleId="NoList221312">
    <w:name w:val="No List221312"/>
    <w:next w:val="NoList"/>
    <w:uiPriority w:val="99"/>
    <w:semiHidden/>
    <w:unhideWhenUsed/>
    <w:rsid w:val="004B6843"/>
  </w:style>
  <w:style w:type="numbering" w:customStyle="1" w:styleId="NoList321312">
    <w:name w:val="No List321312"/>
    <w:next w:val="NoList"/>
    <w:uiPriority w:val="99"/>
    <w:semiHidden/>
    <w:unhideWhenUsed/>
    <w:rsid w:val="004B6843"/>
  </w:style>
  <w:style w:type="table" w:customStyle="1" w:styleId="2310">
    <w:name w:val="网格型231"/>
    <w:basedOn w:val="TableNormal"/>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B6843"/>
    <w:rPr>
      <w:rFonts w:ascii="Times New Roman" w:eastAsia="MS Mincho" w:hAnsi="Times New Roman"/>
      <w:lang w:val="en-US" w:eastAsia="en-US"/>
    </w:rPr>
    <w:tblPr/>
  </w:style>
  <w:style w:type="table" w:customStyle="1" w:styleId="Tabellengitternetz11122">
    <w:name w:val="Tabellengitternetz1112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B684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4B684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4B684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B68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4B684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B68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4B684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B68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B684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B684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B684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4B684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4B6843"/>
  </w:style>
  <w:style w:type="numbering" w:customStyle="1" w:styleId="NoList3111111">
    <w:name w:val="No List3111111"/>
    <w:next w:val="NoList"/>
    <w:uiPriority w:val="99"/>
    <w:semiHidden/>
    <w:unhideWhenUsed/>
    <w:rsid w:val="004B6843"/>
  </w:style>
  <w:style w:type="numbering" w:customStyle="1" w:styleId="NoList4111111">
    <w:name w:val="No List4111111"/>
    <w:next w:val="NoList"/>
    <w:uiPriority w:val="99"/>
    <w:semiHidden/>
    <w:unhideWhenUsed/>
    <w:rsid w:val="004B6843"/>
  </w:style>
  <w:style w:type="numbering" w:customStyle="1" w:styleId="NoList11111111">
    <w:name w:val="No List11111111"/>
    <w:next w:val="NoList"/>
    <w:uiPriority w:val="99"/>
    <w:semiHidden/>
    <w:unhideWhenUsed/>
    <w:rsid w:val="004B6843"/>
  </w:style>
  <w:style w:type="numbering" w:customStyle="1" w:styleId="NoList1211111">
    <w:name w:val="No List1211111"/>
    <w:next w:val="NoList"/>
    <w:uiPriority w:val="99"/>
    <w:semiHidden/>
    <w:unhideWhenUsed/>
    <w:rsid w:val="004B6843"/>
  </w:style>
  <w:style w:type="numbering" w:customStyle="1" w:styleId="LFO1911111">
    <w:name w:val="LFO1911111"/>
    <w:basedOn w:val="NoList"/>
    <w:rsid w:val="004B6843"/>
  </w:style>
  <w:style w:type="numbering" w:customStyle="1" w:styleId="KeineListe1">
    <w:name w:val="Keine Liste1"/>
    <w:next w:val="NoList"/>
    <w:uiPriority w:val="99"/>
    <w:semiHidden/>
    <w:unhideWhenUsed/>
    <w:rsid w:val="004B6843"/>
  </w:style>
  <w:style w:type="table" w:customStyle="1" w:styleId="Tabellenraster1">
    <w:name w:val="Tabellenraster1"/>
    <w:basedOn w:val="TableNormal"/>
    <w:next w:val="TableGrid"/>
    <w:qFormat/>
    <w:rsid w:val="004B684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4B684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B684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B684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4B684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B684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B684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4B684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4B684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4B6843"/>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4B684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4B684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4B684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4B684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4B684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4B684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4B684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4B684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4B684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4B684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4B684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4B684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B684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4B684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4B6843"/>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4B6843"/>
    <w:rPr>
      <w:color w:val="808080"/>
    </w:rPr>
  </w:style>
  <w:style w:type="paragraph" w:customStyle="1" w:styleId="DunkleListe-Akzent31">
    <w:name w:val="Dunkle Liste - Akzent 31"/>
    <w:hidden/>
    <w:uiPriority w:val="99"/>
    <w:semiHidden/>
    <w:rsid w:val="004B6843"/>
    <w:rPr>
      <w:rFonts w:ascii="Calibri" w:eastAsia="SimSun" w:hAnsi="Calibri"/>
      <w:sz w:val="22"/>
      <w:szCs w:val="22"/>
      <w:lang w:val="en-US" w:eastAsia="zh-CN"/>
    </w:rPr>
  </w:style>
  <w:style w:type="paragraph" w:customStyle="1" w:styleId="af">
    <w:name w:val="段"/>
    <w:uiPriority w:val="99"/>
    <w:rsid w:val="004B6843"/>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4B6843"/>
    <w:rPr>
      <w:rFonts w:ascii="Arial" w:eastAsia="SimSun" w:hAnsi="Arial" w:cs="Arial"/>
      <w:sz w:val="22"/>
      <w:szCs w:val="22"/>
      <w:lang w:val="en-US" w:eastAsia="zh-CN"/>
    </w:rPr>
  </w:style>
  <w:style w:type="character" w:customStyle="1" w:styleId="c-phonebook-results-content">
    <w:name w:val="c-phonebook-results-content"/>
    <w:basedOn w:val="DefaultParagraphFont"/>
    <w:rsid w:val="004B6843"/>
  </w:style>
  <w:style w:type="character" w:styleId="HTMLAcronym">
    <w:name w:val="HTML Acronym"/>
    <w:basedOn w:val="DefaultParagraphFont"/>
    <w:uiPriority w:val="99"/>
    <w:unhideWhenUsed/>
    <w:rsid w:val="004B6843"/>
  </w:style>
  <w:style w:type="table" w:styleId="LightList">
    <w:name w:val="Light List"/>
    <w:basedOn w:val="TableNormal"/>
    <w:uiPriority w:val="61"/>
    <w:rsid w:val="004B684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B6843"/>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4B6843"/>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4B684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4B6843"/>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4B6843"/>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4B684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B6843"/>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B684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4B684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4B684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B6843"/>
    <w:rPr>
      <w:rFonts w:ascii="Times New Roman" w:eastAsia="MS Mincho" w:hAnsi="Times New Roman"/>
      <w:lang w:val="en-US" w:eastAsia="en-US"/>
    </w:rPr>
    <w:tblPr/>
  </w:style>
  <w:style w:type="table" w:customStyle="1" w:styleId="TableGrid67">
    <w:name w:val="Table Grid67"/>
    <w:basedOn w:val="TableNormal"/>
    <w:qFormat/>
    <w:rsid w:val="004B684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B6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B6843"/>
    <w:rPr>
      <w:rFonts w:ascii="Times New Roman" w:eastAsia="MS Mincho" w:hAnsi="Times New Roman"/>
      <w:lang w:val="en-US" w:eastAsia="en-US"/>
    </w:rPr>
    <w:tblPr/>
  </w:style>
  <w:style w:type="table" w:customStyle="1" w:styleId="Tabellengitternetz123">
    <w:name w:val="Tabellengitternetz12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B6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B6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B6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B6843"/>
    <w:rPr>
      <w:rFonts w:ascii="Times New Roman" w:eastAsia="MS Mincho" w:hAnsi="Times New Roman"/>
      <w:lang w:val="en-US" w:eastAsia="en-US"/>
    </w:rPr>
    <w:tblPr/>
  </w:style>
  <w:style w:type="table" w:customStyle="1" w:styleId="Tabellengitternetz11123">
    <w:name w:val="Tabellengitternetz1112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B684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B684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4B684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4B684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4B684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4B68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4B684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B684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B684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4B684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B6843"/>
    <w:rPr>
      <w:rFonts w:ascii="Times New Roman" w:eastAsia="MS Mincho" w:hAnsi="Times New Roman"/>
      <w:lang w:val="en-US" w:eastAsia="en-US"/>
    </w:rPr>
    <w:tblPr/>
  </w:style>
  <w:style w:type="table" w:customStyle="1" w:styleId="TableGrid7151">
    <w:name w:val="Table Grid715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B6843"/>
    <w:rPr>
      <w:rFonts w:ascii="Times New Roman" w:eastAsia="MS Mincho" w:hAnsi="Times New Roman"/>
      <w:lang w:val="en-US" w:eastAsia="en-US"/>
    </w:rPr>
    <w:tblPr/>
  </w:style>
  <w:style w:type="table" w:customStyle="1" w:styleId="TableGrid7651">
    <w:name w:val="Table Grid765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4B6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B6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B6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B6843"/>
    <w:rPr>
      <w:rFonts w:ascii="Times New Roman" w:eastAsia="MS Mincho" w:hAnsi="Times New Roman"/>
      <w:lang w:val="en-US" w:eastAsia="en-US"/>
    </w:rPr>
    <w:tblPr/>
  </w:style>
  <w:style w:type="table" w:customStyle="1" w:styleId="Tabellengitternetz111211">
    <w:name w:val="Tabellengitternetz1112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B684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B684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B684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B684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B684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B684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B684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B684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B684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B684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B68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B68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B6843"/>
    <w:rPr>
      <w:rFonts w:ascii="Times New Roman" w:eastAsia="MS Mincho" w:hAnsi="Times New Roman"/>
      <w:lang w:val="en-US" w:eastAsia="en-US"/>
    </w:rPr>
    <w:tblPr/>
  </w:style>
  <w:style w:type="table" w:customStyle="1" w:styleId="TableGrid661">
    <w:name w:val="Table Grid661"/>
    <w:basedOn w:val="TableNormal"/>
    <w:qFormat/>
    <w:rsid w:val="004B684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B68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B6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B6843"/>
    <w:rPr>
      <w:rFonts w:ascii="Times New Roman" w:eastAsia="MS Mincho" w:hAnsi="Times New Roman"/>
      <w:lang w:val="en-US" w:eastAsia="en-US"/>
    </w:rPr>
    <w:tblPr/>
  </w:style>
  <w:style w:type="table" w:customStyle="1" w:styleId="TableGrid7661">
    <w:name w:val="Table Grid7661"/>
    <w:basedOn w:val="TableNormal"/>
    <w:uiPriority w:val="39"/>
    <w:qFormat/>
    <w:rsid w:val="004B68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B68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4B6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B6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B68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B684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B68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4B68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4B6843"/>
    <w:rPr>
      <w:rFonts w:ascii="Times New Roman" w:eastAsia="Batang" w:hAnsi="Times New Roman"/>
      <w:lang w:val="en-GB" w:eastAsia="en-US"/>
    </w:rPr>
  </w:style>
  <w:style w:type="paragraph" w:customStyle="1" w:styleId="h7">
    <w:name w:val="h7"/>
    <w:basedOn w:val="H6"/>
    <w:rsid w:val="004B6843"/>
    <w:pPr>
      <w:overflowPunct w:val="0"/>
      <w:autoSpaceDE w:val="0"/>
      <w:autoSpaceDN w:val="0"/>
      <w:adjustRightInd w:val="0"/>
      <w:textAlignment w:val="baseline"/>
    </w:pPr>
    <w:rPr>
      <w:lang w:eastAsia="en-GB"/>
    </w:rPr>
  </w:style>
  <w:style w:type="paragraph" w:customStyle="1" w:styleId="Header7">
    <w:name w:val="Header 7"/>
    <w:basedOn w:val="H6"/>
    <w:rsid w:val="004B6843"/>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B6843"/>
  </w:style>
  <w:style w:type="table" w:customStyle="1" w:styleId="TableGrid542">
    <w:name w:val="Table Grid542"/>
    <w:basedOn w:val="TableNormal"/>
    <w:uiPriority w:val="39"/>
    <w:qFormat/>
    <w:rsid w:val="004B6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B68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B68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4B684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4B68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4B68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B6843"/>
  </w:style>
  <w:style w:type="numbering" w:customStyle="1" w:styleId="NoList20">
    <w:name w:val="No List20"/>
    <w:next w:val="NoList"/>
    <w:uiPriority w:val="99"/>
    <w:semiHidden/>
    <w:unhideWhenUsed/>
    <w:rsid w:val="004B6843"/>
  </w:style>
  <w:style w:type="numbering" w:customStyle="1" w:styleId="NoList117">
    <w:name w:val="No List117"/>
    <w:next w:val="NoList"/>
    <w:uiPriority w:val="99"/>
    <w:semiHidden/>
    <w:unhideWhenUsed/>
    <w:rsid w:val="004B6843"/>
  </w:style>
  <w:style w:type="numbering" w:customStyle="1" w:styleId="NoList28">
    <w:name w:val="No List28"/>
    <w:next w:val="NoList"/>
    <w:uiPriority w:val="99"/>
    <w:semiHidden/>
    <w:unhideWhenUsed/>
    <w:rsid w:val="004B6843"/>
  </w:style>
  <w:style w:type="numbering" w:customStyle="1" w:styleId="NoList38">
    <w:name w:val="No List38"/>
    <w:next w:val="NoList"/>
    <w:uiPriority w:val="99"/>
    <w:semiHidden/>
    <w:unhideWhenUsed/>
    <w:rsid w:val="004B6843"/>
  </w:style>
  <w:style w:type="numbering" w:customStyle="1" w:styleId="NoList48">
    <w:name w:val="No List48"/>
    <w:next w:val="NoList"/>
    <w:uiPriority w:val="99"/>
    <w:semiHidden/>
    <w:unhideWhenUsed/>
    <w:rsid w:val="004B6843"/>
  </w:style>
  <w:style w:type="numbering" w:customStyle="1" w:styleId="NoList57">
    <w:name w:val="No List57"/>
    <w:next w:val="NoList"/>
    <w:uiPriority w:val="99"/>
    <w:semiHidden/>
    <w:unhideWhenUsed/>
    <w:rsid w:val="004B6843"/>
  </w:style>
  <w:style w:type="numbering" w:customStyle="1" w:styleId="NoList118">
    <w:name w:val="No List118"/>
    <w:next w:val="NoList"/>
    <w:uiPriority w:val="99"/>
    <w:semiHidden/>
    <w:unhideWhenUsed/>
    <w:rsid w:val="004B6843"/>
  </w:style>
  <w:style w:type="numbering" w:customStyle="1" w:styleId="NoList217">
    <w:name w:val="No List217"/>
    <w:next w:val="NoList"/>
    <w:uiPriority w:val="99"/>
    <w:semiHidden/>
    <w:unhideWhenUsed/>
    <w:rsid w:val="004B6843"/>
  </w:style>
  <w:style w:type="numbering" w:customStyle="1" w:styleId="NoList317">
    <w:name w:val="No List317"/>
    <w:next w:val="NoList"/>
    <w:uiPriority w:val="99"/>
    <w:semiHidden/>
    <w:unhideWhenUsed/>
    <w:rsid w:val="004B6843"/>
  </w:style>
  <w:style w:type="numbering" w:customStyle="1" w:styleId="NoList417">
    <w:name w:val="No List417"/>
    <w:next w:val="NoList"/>
    <w:uiPriority w:val="99"/>
    <w:semiHidden/>
    <w:unhideWhenUsed/>
    <w:rsid w:val="004B6843"/>
  </w:style>
  <w:style w:type="numbering" w:customStyle="1" w:styleId="NoList67">
    <w:name w:val="No List67"/>
    <w:next w:val="NoList"/>
    <w:uiPriority w:val="99"/>
    <w:semiHidden/>
    <w:unhideWhenUsed/>
    <w:rsid w:val="004B6843"/>
  </w:style>
  <w:style w:type="numbering" w:customStyle="1" w:styleId="171">
    <w:name w:val="无列表17"/>
    <w:next w:val="NoList"/>
    <w:semiHidden/>
    <w:rsid w:val="004B6843"/>
  </w:style>
  <w:style w:type="numbering" w:customStyle="1" w:styleId="172">
    <w:name w:val="リストなし17"/>
    <w:next w:val="NoList"/>
    <w:uiPriority w:val="99"/>
    <w:semiHidden/>
    <w:unhideWhenUsed/>
    <w:rsid w:val="004B6843"/>
  </w:style>
  <w:style w:type="numbering" w:customStyle="1" w:styleId="1170">
    <w:name w:val="无列表117"/>
    <w:next w:val="NoList"/>
    <w:semiHidden/>
    <w:rsid w:val="004B6843"/>
  </w:style>
  <w:style w:type="numbering" w:customStyle="1" w:styleId="1161">
    <w:name w:val="リストなし116"/>
    <w:next w:val="NoList"/>
    <w:uiPriority w:val="99"/>
    <w:semiHidden/>
    <w:unhideWhenUsed/>
    <w:rsid w:val="004B6843"/>
  </w:style>
  <w:style w:type="numbering" w:customStyle="1" w:styleId="NoList1117">
    <w:name w:val="No List1117"/>
    <w:next w:val="NoList"/>
    <w:uiPriority w:val="99"/>
    <w:semiHidden/>
    <w:unhideWhenUsed/>
    <w:rsid w:val="004B6843"/>
  </w:style>
  <w:style w:type="numbering" w:customStyle="1" w:styleId="NoList77">
    <w:name w:val="No List77"/>
    <w:next w:val="NoList"/>
    <w:uiPriority w:val="99"/>
    <w:semiHidden/>
    <w:unhideWhenUsed/>
    <w:rsid w:val="004B6843"/>
  </w:style>
  <w:style w:type="numbering" w:customStyle="1" w:styleId="NoList127">
    <w:name w:val="No List127"/>
    <w:next w:val="NoList"/>
    <w:uiPriority w:val="99"/>
    <w:semiHidden/>
    <w:unhideWhenUsed/>
    <w:rsid w:val="004B6843"/>
  </w:style>
  <w:style w:type="numbering" w:customStyle="1" w:styleId="NoList227">
    <w:name w:val="No List227"/>
    <w:next w:val="NoList"/>
    <w:uiPriority w:val="99"/>
    <w:semiHidden/>
    <w:unhideWhenUsed/>
    <w:rsid w:val="004B6843"/>
  </w:style>
  <w:style w:type="numbering" w:customStyle="1" w:styleId="NoList327">
    <w:name w:val="No List327"/>
    <w:next w:val="NoList"/>
    <w:uiPriority w:val="99"/>
    <w:semiHidden/>
    <w:unhideWhenUsed/>
    <w:rsid w:val="004B6843"/>
  </w:style>
  <w:style w:type="numbering" w:customStyle="1" w:styleId="NoList426">
    <w:name w:val="No List426"/>
    <w:next w:val="NoList"/>
    <w:uiPriority w:val="99"/>
    <w:semiHidden/>
    <w:unhideWhenUsed/>
    <w:rsid w:val="004B6843"/>
  </w:style>
  <w:style w:type="numbering" w:customStyle="1" w:styleId="NoList516">
    <w:name w:val="No List516"/>
    <w:next w:val="NoList"/>
    <w:uiPriority w:val="99"/>
    <w:semiHidden/>
    <w:unhideWhenUsed/>
    <w:rsid w:val="004B6843"/>
  </w:style>
  <w:style w:type="numbering" w:customStyle="1" w:styleId="NoList2116">
    <w:name w:val="No List2116"/>
    <w:next w:val="NoList"/>
    <w:uiPriority w:val="99"/>
    <w:semiHidden/>
    <w:unhideWhenUsed/>
    <w:rsid w:val="004B6843"/>
  </w:style>
  <w:style w:type="numbering" w:customStyle="1" w:styleId="NoList3116">
    <w:name w:val="No List3116"/>
    <w:next w:val="NoList"/>
    <w:uiPriority w:val="99"/>
    <w:semiHidden/>
    <w:unhideWhenUsed/>
    <w:rsid w:val="004B6843"/>
  </w:style>
  <w:style w:type="numbering" w:customStyle="1" w:styleId="NoList4116">
    <w:name w:val="No List4116"/>
    <w:next w:val="NoList"/>
    <w:uiPriority w:val="99"/>
    <w:semiHidden/>
    <w:unhideWhenUsed/>
    <w:rsid w:val="004B6843"/>
  </w:style>
  <w:style w:type="numbering" w:customStyle="1" w:styleId="NoList616">
    <w:name w:val="No List616"/>
    <w:next w:val="NoList"/>
    <w:uiPriority w:val="99"/>
    <w:semiHidden/>
    <w:unhideWhenUsed/>
    <w:rsid w:val="004B6843"/>
  </w:style>
  <w:style w:type="numbering" w:customStyle="1" w:styleId="1116">
    <w:name w:val="无列表1116"/>
    <w:next w:val="NoList"/>
    <w:semiHidden/>
    <w:rsid w:val="004B6843"/>
  </w:style>
  <w:style w:type="numbering" w:customStyle="1" w:styleId="NoList11116">
    <w:name w:val="No List11116"/>
    <w:next w:val="NoList"/>
    <w:uiPriority w:val="99"/>
    <w:semiHidden/>
    <w:unhideWhenUsed/>
    <w:rsid w:val="004B6843"/>
  </w:style>
  <w:style w:type="numbering" w:customStyle="1" w:styleId="NoList716">
    <w:name w:val="No List716"/>
    <w:next w:val="NoList"/>
    <w:uiPriority w:val="99"/>
    <w:semiHidden/>
    <w:unhideWhenUsed/>
    <w:rsid w:val="004B6843"/>
  </w:style>
  <w:style w:type="numbering" w:customStyle="1" w:styleId="NoList1216">
    <w:name w:val="No List1216"/>
    <w:next w:val="NoList"/>
    <w:uiPriority w:val="99"/>
    <w:semiHidden/>
    <w:unhideWhenUsed/>
    <w:rsid w:val="004B6843"/>
  </w:style>
  <w:style w:type="numbering" w:customStyle="1" w:styleId="NoList2216">
    <w:name w:val="No List2216"/>
    <w:next w:val="NoList"/>
    <w:uiPriority w:val="99"/>
    <w:semiHidden/>
    <w:unhideWhenUsed/>
    <w:rsid w:val="004B6843"/>
  </w:style>
  <w:style w:type="numbering" w:customStyle="1" w:styleId="NoList3216">
    <w:name w:val="No List3216"/>
    <w:next w:val="NoList"/>
    <w:uiPriority w:val="99"/>
    <w:semiHidden/>
    <w:unhideWhenUsed/>
    <w:rsid w:val="004B6843"/>
  </w:style>
  <w:style w:type="numbering" w:customStyle="1" w:styleId="NoList86">
    <w:name w:val="No List86"/>
    <w:next w:val="NoList"/>
    <w:uiPriority w:val="99"/>
    <w:semiHidden/>
    <w:unhideWhenUsed/>
    <w:rsid w:val="004B6843"/>
  </w:style>
  <w:style w:type="numbering" w:customStyle="1" w:styleId="NoList133">
    <w:name w:val="No List133"/>
    <w:next w:val="NoList"/>
    <w:uiPriority w:val="99"/>
    <w:semiHidden/>
    <w:unhideWhenUsed/>
    <w:rsid w:val="004B6843"/>
  </w:style>
  <w:style w:type="numbering" w:customStyle="1" w:styleId="NoList233">
    <w:name w:val="No List233"/>
    <w:next w:val="NoList"/>
    <w:uiPriority w:val="99"/>
    <w:semiHidden/>
    <w:unhideWhenUsed/>
    <w:rsid w:val="004B6843"/>
  </w:style>
  <w:style w:type="numbering" w:customStyle="1" w:styleId="NoList333">
    <w:name w:val="No List333"/>
    <w:next w:val="NoList"/>
    <w:uiPriority w:val="99"/>
    <w:semiHidden/>
    <w:unhideWhenUsed/>
    <w:rsid w:val="004B6843"/>
  </w:style>
  <w:style w:type="numbering" w:customStyle="1" w:styleId="NoList433">
    <w:name w:val="No List433"/>
    <w:next w:val="NoList"/>
    <w:uiPriority w:val="99"/>
    <w:semiHidden/>
    <w:unhideWhenUsed/>
    <w:rsid w:val="004B6843"/>
  </w:style>
  <w:style w:type="numbering" w:customStyle="1" w:styleId="NoList523">
    <w:name w:val="No List523"/>
    <w:next w:val="NoList"/>
    <w:uiPriority w:val="99"/>
    <w:semiHidden/>
    <w:unhideWhenUsed/>
    <w:rsid w:val="004B6843"/>
  </w:style>
  <w:style w:type="numbering" w:customStyle="1" w:styleId="NoList623">
    <w:name w:val="No List623"/>
    <w:next w:val="NoList"/>
    <w:uiPriority w:val="99"/>
    <w:semiHidden/>
    <w:unhideWhenUsed/>
    <w:rsid w:val="004B6843"/>
  </w:style>
  <w:style w:type="numbering" w:customStyle="1" w:styleId="NoList723">
    <w:name w:val="No List723"/>
    <w:next w:val="NoList"/>
    <w:uiPriority w:val="99"/>
    <w:semiHidden/>
    <w:unhideWhenUsed/>
    <w:rsid w:val="004B6843"/>
  </w:style>
  <w:style w:type="numbering" w:customStyle="1" w:styleId="NoList816">
    <w:name w:val="No List816"/>
    <w:next w:val="NoList"/>
    <w:uiPriority w:val="99"/>
    <w:semiHidden/>
    <w:unhideWhenUsed/>
    <w:rsid w:val="004B6843"/>
  </w:style>
  <w:style w:type="numbering" w:customStyle="1" w:styleId="NoList96">
    <w:name w:val="No List96"/>
    <w:next w:val="NoList"/>
    <w:uiPriority w:val="99"/>
    <w:semiHidden/>
    <w:unhideWhenUsed/>
    <w:rsid w:val="004B6843"/>
  </w:style>
  <w:style w:type="numbering" w:customStyle="1" w:styleId="NoList1123">
    <w:name w:val="No List1123"/>
    <w:next w:val="NoList"/>
    <w:uiPriority w:val="99"/>
    <w:semiHidden/>
    <w:unhideWhenUsed/>
    <w:rsid w:val="004B6843"/>
  </w:style>
  <w:style w:type="numbering" w:customStyle="1" w:styleId="NoList2123">
    <w:name w:val="No List2123"/>
    <w:next w:val="NoList"/>
    <w:uiPriority w:val="99"/>
    <w:semiHidden/>
    <w:unhideWhenUsed/>
    <w:rsid w:val="004B6843"/>
  </w:style>
  <w:style w:type="numbering" w:customStyle="1" w:styleId="NoList3123">
    <w:name w:val="No List3123"/>
    <w:next w:val="NoList"/>
    <w:uiPriority w:val="99"/>
    <w:semiHidden/>
    <w:unhideWhenUsed/>
    <w:rsid w:val="004B6843"/>
  </w:style>
  <w:style w:type="numbering" w:customStyle="1" w:styleId="NoList4123">
    <w:name w:val="No List4123"/>
    <w:next w:val="NoList"/>
    <w:uiPriority w:val="99"/>
    <w:semiHidden/>
    <w:unhideWhenUsed/>
    <w:rsid w:val="004B6843"/>
  </w:style>
  <w:style w:type="numbering" w:customStyle="1" w:styleId="NoList5113">
    <w:name w:val="No List5113"/>
    <w:next w:val="NoList"/>
    <w:uiPriority w:val="99"/>
    <w:semiHidden/>
    <w:unhideWhenUsed/>
    <w:rsid w:val="004B6843"/>
  </w:style>
  <w:style w:type="numbering" w:customStyle="1" w:styleId="NoList6113">
    <w:name w:val="No List6113"/>
    <w:next w:val="NoList"/>
    <w:uiPriority w:val="99"/>
    <w:semiHidden/>
    <w:unhideWhenUsed/>
    <w:rsid w:val="004B6843"/>
  </w:style>
  <w:style w:type="numbering" w:customStyle="1" w:styleId="NoList7113">
    <w:name w:val="No List7113"/>
    <w:next w:val="NoList"/>
    <w:uiPriority w:val="99"/>
    <w:semiHidden/>
    <w:unhideWhenUsed/>
    <w:rsid w:val="004B6843"/>
  </w:style>
  <w:style w:type="numbering" w:customStyle="1" w:styleId="NoList8113">
    <w:name w:val="No List8113"/>
    <w:next w:val="NoList"/>
    <w:uiPriority w:val="99"/>
    <w:semiHidden/>
    <w:unhideWhenUsed/>
    <w:rsid w:val="004B6843"/>
  </w:style>
  <w:style w:type="numbering" w:customStyle="1" w:styleId="NoList915">
    <w:name w:val="No List915"/>
    <w:next w:val="NoList"/>
    <w:uiPriority w:val="99"/>
    <w:semiHidden/>
    <w:unhideWhenUsed/>
    <w:rsid w:val="004B6843"/>
  </w:style>
  <w:style w:type="numbering" w:customStyle="1" w:styleId="LFO197">
    <w:name w:val="LFO197"/>
    <w:basedOn w:val="NoList"/>
    <w:rsid w:val="004B6843"/>
  </w:style>
  <w:style w:type="numbering" w:customStyle="1" w:styleId="NoList105">
    <w:name w:val="No List105"/>
    <w:next w:val="NoList"/>
    <w:uiPriority w:val="99"/>
    <w:semiHidden/>
    <w:unhideWhenUsed/>
    <w:rsid w:val="004B6843"/>
  </w:style>
  <w:style w:type="numbering" w:customStyle="1" w:styleId="LFO1915">
    <w:name w:val="LFO1915"/>
    <w:basedOn w:val="NoList"/>
    <w:rsid w:val="004B6843"/>
  </w:style>
  <w:style w:type="numbering" w:customStyle="1" w:styleId="NoList1223">
    <w:name w:val="No List1223"/>
    <w:next w:val="NoList"/>
    <w:uiPriority w:val="99"/>
    <w:semiHidden/>
    <w:rsid w:val="004B6843"/>
  </w:style>
  <w:style w:type="numbering" w:customStyle="1" w:styleId="NoList11123">
    <w:name w:val="No List11123"/>
    <w:next w:val="NoList"/>
    <w:uiPriority w:val="99"/>
    <w:semiHidden/>
    <w:unhideWhenUsed/>
    <w:rsid w:val="004B6843"/>
  </w:style>
  <w:style w:type="numbering" w:customStyle="1" w:styleId="1230">
    <w:name w:val="无列表123"/>
    <w:next w:val="NoList"/>
    <w:semiHidden/>
    <w:rsid w:val="004B6843"/>
  </w:style>
  <w:style w:type="numbering" w:customStyle="1" w:styleId="1231">
    <w:name w:val="リストなし123"/>
    <w:next w:val="NoList"/>
    <w:uiPriority w:val="99"/>
    <w:semiHidden/>
    <w:unhideWhenUsed/>
    <w:rsid w:val="004B6843"/>
  </w:style>
  <w:style w:type="numbering" w:customStyle="1" w:styleId="1123">
    <w:name w:val="无列表1123"/>
    <w:next w:val="NoList"/>
    <w:semiHidden/>
    <w:rsid w:val="004B6843"/>
  </w:style>
  <w:style w:type="numbering" w:customStyle="1" w:styleId="11133">
    <w:name w:val="リストなし1113"/>
    <w:next w:val="NoList"/>
    <w:uiPriority w:val="99"/>
    <w:semiHidden/>
    <w:unhideWhenUsed/>
    <w:rsid w:val="004B6843"/>
  </w:style>
  <w:style w:type="numbering" w:customStyle="1" w:styleId="NoList2223">
    <w:name w:val="No List2223"/>
    <w:next w:val="NoList"/>
    <w:uiPriority w:val="99"/>
    <w:semiHidden/>
    <w:unhideWhenUsed/>
    <w:rsid w:val="004B6843"/>
  </w:style>
  <w:style w:type="numbering" w:customStyle="1" w:styleId="NoList3223">
    <w:name w:val="No List3223"/>
    <w:next w:val="NoList"/>
    <w:uiPriority w:val="99"/>
    <w:semiHidden/>
    <w:unhideWhenUsed/>
    <w:rsid w:val="004B6843"/>
  </w:style>
  <w:style w:type="numbering" w:customStyle="1" w:styleId="NoList4213">
    <w:name w:val="No List4213"/>
    <w:next w:val="NoList"/>
    <w:uiPriority w:val="99"/>
    <w:semiHidden/>
    <w:unhideWhenUsed/>
    <w:rsid w:val="004B6843"/>
  </w:style>
  <w:style w:type="numbering" w:customStyle="1" w:styleId="NoList21113">
    <w:name w:val="No List21113"/>
    <w:next w:val="NoList"/>
    <w:uiPriority w:val="99"/>
    <w:semiHidden/>
    <w:unhideWhenUsed/>
    <w:rsid w:val="004B6843"/>
  </w:style>
  <w:style w:type="numbering" w:customStyle="1" w:styleId="NoList31113">
    <w:name w:val="No List31113"/>
    <w:next w:val="NoList"/>
    <w:uiPriority w:val="99"/>
    <w:semiHidden/>
    <w:unhideWhenUsed/>
    <w:rsid w:val="004B6843"/>
  </w:style>
  <w:style w:type="numbering" w:customStyle="1" w:styleId="NoList41113">
    <w:name w:val="No List41113"/>
    <w:next w:val="NoList"/>
    <w:uiPriority w:val="99"/>
    <w:semiHidden/>
    <w:unhideWhenUsed/>
    <w:rsid w:val="004B6843"/>
  </w:style>
  <w:style w:type="numbering" w:customStyle="1" w:styleId="111130">
    <w:name w:val="无列表11113"/>
    <w:next w:val="NoList"/>
    <w:semiHidden/>
    <w:rsid w:val="004B6843"/>
  </w:style>
  <w:style w:type="numbering" w:customStyle="1" w:styleId="NoList111113">
    <w:name w:val="No List111113"/>
    <w:next w:val="NoList"/>
    <w:uiPriority w:val="99"/>
    <w:semiHidden/>
    <w:unhideWhenUsed/>
    <w:rsid w:val="004B6843"/>
  </w:style>
  <w:style w:type="numbering" w:customStyle="1" w:styleId="NoList12113">
    <w:name w:val="No List12113"/>
    <w:next w:val="NoList"/>
    <w:uiPriority w:val="99"/>
    <w:semiHidden/>
    <w:unhideWhenUsed/>
    <w:rsid w:val="004B6843"/>
  </w:style>
  <w:style w:type="numbering" w:customStyle="1" w:styleId="NoList22113">
    <w:name w:val="No List22113"/>
    <w:next w:val="NoList"/>
    <w:uiPriority w:val="99"/>
    <w:semiHidden/>
    <w:unhideWhenUsed/>
    <w:rsid w:val="004B6843"/>
  </w:style>
  <w:style w:type="numbering" w:customStyle="1" w:styleId="NoList32113">
    <w:name w:val="No List32113"/>
    <w:next w:val="NoList"/>
    <w:uiPriority w:val="99"/>
    <w:semiHidden/>
    <w:unhideWhenUsed/>
    <w:rsid w:val="004B6843"/>
  </w:style>
  <w:style w:type="numbering" w:customStyle="1" w:styleId="NoList143">
    <w:name w:val="No List143"/>
    <w:next w:val="NoList"/>
    <w:uiPriority w:val="99"/>
    <w:semiHidden/>
    <w:unhideWhenUsed/>
    <w:rsid w:val="004B6843"/>
  </w:style>
  <w:style w:type="numbering" w:customStyle="1" w:styleId="NoList153">
    <w:name w:val="No List153"/>
    <w:next w:val="NoList"/>
    <w:uiPriority w:val="99"/>
    <w:semiHidden/>
    <w:unhideWhenUsed/>
    <w:rsid w:val="004B6843"/>
  </w:style>
  <w:style w:type="numbering" w:customStyle="1" w:styleId="NoList243">
    <w:name w:val="No List243"/>
    <w:next w:val="NoList"/>
    <w:uiPriority w:val="99"/>
    <w:semiHidden/>
    <w:unhideWhenUsed/>
    <w:rsid w:val="004B6843"/>
  </w:style>
  <w:style w:type="numbering" w:customStyle="1" w:styleId="NoList343">
    <w:name w:val="No List343"/>
    <w:next w:val="NoList"/>
    <w:uiPriority w:val="99"/>
    <w:semiHidden/>
    <w:unhideWhenUsed/>
    <w:rsid w:val="004B6843"/>
  </w:style>
  <w:style w:type="numbering" w:customStyle="1" w:styleId="NoList443">
    <w:name w:val="No List443"/>
    <w:next w:val="NoList"/>
    <w:uiPriority w:val="99"/>
    <w:semiHidden/>
    <w:unhideWhenUsed/>
    <w:rsid w:val="004B6843"/>
  </w:style>
  <w:style w:type="numbering" w:customStyle="1" w:styleId="NoList533">
    <w:name w:val="No List533"/>
    <w:next w:val="NoList"/>
    <w:uiPriority w:val="99"/>
    <w:semiHidden/>
    <w:unhideWhenUsed/>
    <w:rsid w:val="004B6843"/>
  </w:style>
  <w:style w:type="numbering" w:customStyle="1" w:styleId="NoList633">
    <w:name w:val="No List633"/>
    <w:next w:val="NoList"/>
    <w:uiPriority w:val="99"/>
    <w:semiHidden/>
    <w:unhideWhenUsed/>
    <w:rsid w:val="004B6843"/>
  </w:style>
  <w:style w:type="numbering" w:customStyle="1" w:styleId="NoList733">
    <w:name w:val="No List733"/>
    <w:next w:val="NoList"/>
    <w:uiPriority w:val="99"/>
    <w:semiHidden/>
    <w:unhideWhenUsed/>
    <w:rsid w:val="004B6843"/>
  </w:style>
  <w:style w:type="numbering" w:customStyle="1" w:styleId="NoList823">
    <w:name w:val="No List823"/>
    <w:next w:val="NoList"/>
    <w:uiPriority w:val="99"/>
    <w:semiHidden/>
    <w:unhideWhenUsed/>
    <w:rsid w:val="004B6843"/>
  </w:style>
  <w:style w:type="numbering" w:customStyle="1" w:styleId="NoList923">
    <w:name w:val="No List923"/>
    <w:next w:val="NoList"/>
    <w:uiPriority w:val="99"/>
    <w:semiHidden/>
    <w:unhideWhenUsed/>
    <w:rsid w:val="004B6843"/>
  </w:style>
  <w:style w:type="numbering" w:customStyle="1" w:styleId="NoList1133">
    <w:name w:val="No List1133"/>
    <w:next w:val="NoList"/>
    <w:uiPriority w:val="99"/>
    <w:semiHidden/>
    <w:unhideWhenUsed/>
    <w:rsid w:val="004B6843"/>
  </w:style>
  <w:style w:type="numbering" w:customStyle="1" w:styleId="NoList2133">
    <w:name w:val="No List2133"/>
    <w:next w:val="NoList"/>
    <w:uiPriority w:val="99"/>
    <w:semiHidden/>
    <w:unhideWhenUsed/>
    <w:rsid w:val="004B6843"/>
  </w:style>
  <w:style w:type="numbering" w:customStyle="1" w:styleId="NoList3133">
    <w:name w:val="No List3133"/>
    <w:next w:val="NoList"/>
    <w:uiPriority w:val="99"/>
    <w:semiHidden/>
    <w:unhideWhenUsed/>
    <w:rsid w:val="004B6843"/>
  </w:style>
  <w:style w:type="numbering" w:customStyle="1" w:styleId="NoList4133">
    <w:name w:val="No List4133"/>
    <w:next w:val="NoList"/>
    <w:uiPriority w:val="99"/>
    <w:semiHidden/>
    <w:unhideWhenUsed/>
    <w:rsid w:val="004B6843"/>
  </w:style>
  <w:style w:type="numbering" w:customStyle="1" w:styleId="NoList5123">
    <w:name w:val="No List5123"/>
    <w:next w:val="NoList"/>
    <w:uiPriority w:val="99"/>
    <w:semiHidden/>
    <w:unhideWhenUsed/>
    <w:rsid w:val="004B6843"/>
  </w:style>
  <w:style w:type="numbering" w:customStyle="1" w:styleId="NoList6123">
    <w:name w:val="No List6123"/>
    <w:next w:val="NoList"/>
    <w:uiPriority w:val="99"/>
    <w:semiHidden/>
    <w:unhideWhenUsed/>
    <w:rsid w:val="004B6843"/>
  </w:style>
  <w:style w:type="numbering" w:customStyle="1" w:styleId="NoList7123">
    <w:name w:val="No List7123"/>
    <w:next w:val="NoList"/>
    <w:uiPriority w:val="99"/>
    <w:semiHidden/>
    <w:unhideWhenUsed/>
    <w:rsid w:val="004B6843"/>
  </w:style>
  <w:style w:type="numbering" w:customStyle="1" w:styleId="NoList8123">
    <w:name w:val="No List8123"/>
    <w:next w:val="NoList"/>
    <w:uiPriority w:val="99"/>
    <w:semiHidden/>
    <w:unhideWhenUsed/>
    <w:rsid w:val="004B6843"/>
  </w:style>
  <w:style w:type="numbering" w:customStyle="1" w:styleId="NoList9113">
    <w:name w:val="No List9113"/>
    <w:next w:val="NoList"/>
    <w:uiPriority w:val="99"/>
    <w:semiHidden/>
    <w:unhideWhenUsed/>
    <w:rsid w:val="004B6843"/>
  </w:style>
  <w:style w:type="numbering" w:customStyle="1" w:styleId="LFO1923">
    <w:name w:val="LFO1923"/>
    <w:basedOn w:val="NoList"/>
    <w:rsid w:val="004B6843"/>
  </w:style>
  <w:style w:type="numbering" w:customStyle="1" w:styleId="NoList1013">
    <w:name w:val="No List1013"/>
    <w:next w:val="NoList"/>
    <w:uiPriority w:val="99"/>
    <w:semiHidden/>
    <w:unhideWhenUsed/>
    <w:rsid w:val="004B6843"/>
  </w:style>
  <w:style w:type="numbering" w:customStyle="1" w:styleId="LFO19113">
    <w:name w:val="LFO19113"/>
    <w:basedOn w:val="NoList"/>
    <w:rsid w:val="004B6843"/>
  </w:style>
  <w:style w:type="numbering" w:customStyle="1" w:styleId="NoList1233">
    <w:name w:val="No List1233"/>
    <w:next w:val="NoList"/>
    <w:uiPriority w:val="99"/>
    <w:semiHidden/>
    <w:rsid w:val="004B6843"/>
  </w:style>
  <w:style w:type="numbering" w:customStyle="1" w:styleId="NoList11133">
    <w:name w:val="No List11133"/>
    <w:next w:val="NoList"/>
    <w:uiPriority w:val="99"/>
    <w:semiHidden/>
    <w:unhideWhenUsed/>
    <w:rsid w:val="004B6843"/>
  </w:style>
  <w:style w:type="numbering" w:customStyle="1" w:styleId="1330">
    <w:name w:val="无列表133"/>
    <w:next w:val="NoList"/>
    <w:semiHidden/>
    <w:rsid w:val="004B6843"/>
  </w:style>
  <w:style w:type="numbering" w:customStyle="1" w:styleId="1331">
    <w:name w:val="リストなし133"/>
    <w:next w:val="NoList"/>
    <w:uiPriority w:val="99"/>
    <w:semiHidden/>
    <w:unhideWhenUsed/>
    <w:rsid w:val="004B6843"/>
  </w:style>
  <w:style w:type="numbering" w:customStyle="1" w:styleId="1133">
    <w:name w:val="无列表1133"/>
    <w:next w:val="NoList"/>
    <w:semiHidden/>
    <w:rsid w:val="004B6843"/>
  </w:style>
  <w:style w:type="numbering" w:customStyle="1" w:styleId="11230">
    <w:name w:val="リストなし1123"/>
    <w:next w:val="NoList"/>
    <w:uiPriority w:val="99"/>
    <w:semiHidden/>
    <w:unhideWhenUsed/>
    <w:rsid w:val="004B6843"/>
  </w:style>
  <w:style w:type="numbering" w:customStyle="1" w:styleId="NoList2233">
    <w:name w:val="No List2233"/>
    <w:next w:val="NoList"/>
    <w:uiPriority w:val="99"/>
    <w:semiHidden/>
    <w:unhideWhenUsed/>
    <w:rsid w:val="004B6843"/>
  </w:style>
  <w:style w:type="numbering" w:customStyle="1" w:styleId="NoList3233">
    <w:name w:val="No List3233"/>
    <w:next w:val="NoList"/>
    <w:uiPriority w:val="99"/>
    <w:semiHidden/>
    <w:unhideWhenUsed/>
    <w:rsid w:val="004B6843"/>
  </w:style>
  <w:style w:type="numbering" w:customStyle="1" w:styleId="NoList4223">
    <w:name w:val="No List4223"/>
    <w:next w:val="NoList"/>
    <w:uiPriority w:val="99"/>
    <w:semiHidden/>
    <w:unhideWhenUsed/>
    <w:rsid w:val="004B6843"/>
  </w:style>
  <w:style w:type="numbering" w:customStyle="1" w:styleId="NoList21123">
    <w:name w:val="No List21123"/>
    <w:next w:val="NoList"/>
    <w:uiPriority w:val="99"/>
    <w:semiHidden/>
    <w:unhideWhenUsed/>
    <w:rsid w:val="004B6843"/>
  </w:style>
  <w:style w:type="numbering" w:customStyle="1" w:styleId="NoList31123">
    <w:name w:val="No List31123"/>
    <w:next w:val="NoList"/>
    <w:uiPriority w:val="99"/>
    <w:semiHidden/>
    <w:unhideWhenUsed/>
    <w:rsid w:val="004B6843"/>
  </w:style>
  <w:style w:type="numbering" w:customStyle="1" w:styleId="NoList41123">
    <w:name w:val="No List41123"/>
    <w:next w:val="NoList"/>
    <w:uiPriority w:val="99"/>
    <w:semiHidden/>
    <w:unhideWhenUsed/>
    <w:rsid w:val="004B6843"/>
  </w:style>
  <w:style w:type="numbering" w:customStyle="1" w:styleId="11123">
    <w:name w:val="无列表11123"/>
    <w:next w:val="NoList"/>
    <w:semiHidden/>
    <w:rsid w:val="004B6843"/>
  </w:style>
  <w:style w:type="numbering" w:customStyle="1" w:styleId="NoList111123">
    <w:name w:val="No List111123"/>
    <w:next w:val="NoList"/>
    <w:uiPriority w:val="99"/>
    <w:semiHidden/>
    <w:unhideWhenUsed/>
    <w:rsid w:val="004B6843"/>
  </w:style>
  <w:style w:type="numbering" w:customStyle="1" w:styleId="NoList12123">
    <w:name w:val="No List12123"/>
    <w:next w:val="NoList"/>
    <w:uiPriority w:val="99"/>
    <w:semiHidden/>
    <w:unhideWhenUsed/>
    <w:rsid w:val="004B6843"/>
  </w:style>
  <w:style w:type="numbering" w:customStyle="1" w:styleId="NoList22123">
    <w:name w:val="No List22123"/>
    <w:next w:val="NoList"/>
    <w:uiPriority w:val="99"/>
    <w:semiHidden/>
    <w:unhideWhenUsed/>
    <w:rsid w:val="004B6843"/>
  </w:style>
  <w:style w:type="numbering" w:customStyle="1" w:styleId="NoList32123">
    <w:name w:val="No List32123"/>
    <w:next w:val="NoList"/>
    <w:uiPriority w:val="99"/>
    <w:semiHidden/>
    <w:unhideWhenUsed/>
    <w:rsid w:val="004B6843"/>
  </w:style>
  <w:style w:type="numbering" w:customStyle="1" w:styleId="NoList163">
    <w:name w:val="No List163"/>
    <w:next w:val="NoList"/>
    <w:uiPriority w:val="99"/>
    <w:semiHidden/>
    <w:unhideWhenUsed/>
    <w:rsid w:val="004B6843"/>
  </w:style>
  <w:style w:type="numbering" w:customStyle="1" w:styleId="NoList173">
    <w:name w:val="No List173"/>
    <w:next w:val="NoList"/>
    <w:uiPriority w:val="99"/>
    <w:semiHidden/>
    <w:unhideWhenUsed/>
    <w:rsid w:val="004B6843"/>
  </w:style>
  <w:style w:type="numbering" w:customStyle="1" w:styleId="NoList253">
    <w:name w:val="No List253"/>
    <w:next w:val="NoList"/>
    <w:uiPriority w:val="99"/>
    <w:semiHidden/>
    <w:unhideWhenUsed/>
    <w:rsid w:val="004B6843"/>
  </w:style>
  <w:style w:type="numbering" w:customStyle="1" w:styleId="NoList353">
    <w:name w:val="No List353"/>
    <w:next w:val="NoList"/>
    <w:uiPriority w:val="99"/>
    <w:semiHidden/>
    <w:unhideWhenUsed/>
    <w:rsid w:val="004B6843"/>
  </w:style>
  <w:style w:type="numbering" w:customStyle="1" w:styleId="NoList453">
    <w:name w:val="No List453"/>
    <w:next w:val="NoList"/>
    <w:uiPriority w:val="99"/>
    <w:semiHidden/>
    <w:unhideWhenUsed/>
    <w:rsid w:val="004B6843"/>
  </w:style>
  <w:style w:type="numbering" w:customStyle="1" w:styleId="NoList543">
    <w:name w:val="No List543"/>
    <w:next w:val="NoList"/>
    <w:uiPriority w:val="99"/>
    <w:semiHidden/>
    <w:unhideWhenUsed/>
    <w:rsid w:val="004B6843"/>
  </w:style>
  <w:style w:type="numbering" w:customStyle="1" w:styleId="NoList643">
    <w:name w:val="No List643"/>
    <w:next w:val="NoList"/>
    <w:uiPriority w:val="99"/>
    <w:semiHidden/>
    <w:unhideWhenUsed/>
    <w:rsid w:val="004B6843"/>
  </w:style>
  <w:style w:type="numbering" w:customStyle="1" w:styleId="NoList743">
    <w:name w:val="No List743"/>
    <w:next w:val="NoList"/>
    <w:uiPriority w:val="99"/>
    <w:semiHidden/>
    <w:unhideWhenUsed/>
    <w:rsid w:val="004B6843"/>
  </w:style>
  <w:style w:type="numbering" w:customStyle="1" w:styleId="NoList833">
    <w:name w:val="No List833"/>
    <w:next w:val="NoList"/>
    <w:uiPriority w:val="99"/>
    <w:semiHidden/>
    <w:unhideWhenUsed/>
    <w:rsid w:val="004B6843"/>
  </w:style>
  <w:style w:type="numbering" w:customStyle="1" w:styleId="NoList933">
    <w:name w:val="No List933"/>
    <w:next w:val="NoList"/>
    <w:uiPriority w:val="99"/>
    <w:semiHidden/>
    <w:unhideWhenUsed/>
    <w:rsid w:val="004B6843"/>
  </w:style>
  <w:style w:type="numbering" w:customStyle="1" w:styleId="NoList1143">
    <w:name w:val="No List1143"/>
    <w:next w:val="NoList"/>
    <w:uiPriority w:val="99"/>
    <w:semiHidden/>
    <w:unhideWhenUsed/>
    <w:rsid w:val="004B6843"/>
  </w:style>
  <w:style w:type="numbering" w:customStyle="1" w:styleId="NoList2143">
    <w:name w:val="No List2143"/>
    <w:next w:val="NoList"/>
    <w:uiPriority w:val="99"/>
    <w:semiHidden/>
    <w:unhideWhenUsed/>
    <w:rsid w:val="004B6843"/>
  </w:style>
  <w:style w:type="numbering" w:customStyle="1" w:styleId="NoList3143">
    <w:name w:val="No List3143"/>
    <w:next w:val="NoList"/>
    <w:uiPriority w:val="99"/>
    <w:semiHidden/>
    <w:unhideWhenUsed/>
    <w:rsid w:val="004B6843"/>
  </w:style>
  <w:style w:type="numbering" w:customStyle="1" w:styleId="NoList4143">
    <w:name w:val="No List4143"/>
    <w:next w:val="NoList"/>
    <w:uiPriority w:val="99"/>
    <w:semiHidden/>
    <w:unhideWhenUsed/>
    <w:rsid w:val="004B6843"/>
  </w:style>
  <w:style w:type="numbering" w:customStyle="1" w:styleId="NoList5133">
    <w:name w:val="No List5133"/>
    <w:next w:val="NoList"/>
    <w:uiPriority w:val="99"/>
    <w:semiHidden/>
    <w:unhideWhenUsed/>
    <w:rsid w:val="004B6843"/>
  </w:style>
  <w:style w:type="numbering" w:customStyle="1" w:styleId="NoList6133">
    <w:name w:val="No List6133"/>
    <w:next w:val="NoList"/>
    <w:uiPriority w:val="99"/>
    <w:semiHidden/>
    <w:unhideWhenUsed/>
    <w:rsid w:val="004B6843"/>
  </w:style>
  <w:style w:type="numbering" w:customStyle="1" w:styleId="NoList7133">
    <w:name w:val="No List7133"/>
    <w:next w:val="NoList"/>
    <w:uiPriority w:val="99"/>
    <w:semiHidden/>
    <w:unhideWhenUsed/>
    <w:rsid w:val="004B6843"/>
  </w:style>
  <w:style w:type="numbering" w:customStyle="1" w:styleId="NoList8133">
    <w:name w:val="No List8133"/>
    <w:next w:val="NoList"/>
    <w:uiPriority w:val="99"/>
    <w:semiHidden/>
    <w:unhideWhenUsed/>
    <w:rsid w:val="004B6843"/>
  </w:style>
  <w:style w:type="numbering" w:customStyle="1" w:styleId="NoList9123">
    <w:name w:val="No List9123"/>
    <w:next w:val="NoList"/>
    <w:uiPriority w:val="99"/>
    <w:semiHidden/>
    <w:unhideWhenUsed/>
    <w:rsid w:val="004B6843"/>
  </w:style>
  <w:style w:type="numbering" w:customStyle="1" w:styleId="LFO1933">
    <w:name w:val="LFO1933"/>
    <w:basedOn w:val="NoList"/>
    <w:rsid w:val="004B6843"/>
  </w:style>
  <w:style w:type="numbering" w:customStyle="1" w:styleId="NoList1023">
    <w:name w:val="No List1023"/>
    <w:next w:val="NoList"/>
    <w:uiPriority w:val="99"/>
    <w:semiHidden/>
    <w:unhideWhenUsed/>
    <w:rsid w:val="004B6843"/>
  </w:style>
  <w:style w:type="numbering" w:customStyle="1" w:styleId="LFO19123">
    <w:name w:val="LFO19123"/>
    <w:basedOn w:val="NoList"/>
    <w:rsid w:val="004B6843"/>
  </w:style>
  <w:style w:type="numbering" w:customStyle="1" w:styleId="NoList1243">
    <w:name w:val="No List1243"/>
    <w:next w:val="NoList"/>
    <w:uiPriority w:val="99"/>
    <w:semiHidden/>
    <w:rsid w:val="004B6843"/>
  </w:style>
  <w:style w:type="numbering" w:customStyle="1" w:styleId="NoList11143">
    <w:name w:val="No List11143"/>
    <w:next w:val="NoList"/>
    <w:uiPriority w:val="99"/>
    <w:semiHidden/>
    <w:unhideWhenUsed/>
    <w:rsid w:val="004B6843"/>
  </w:style>
  <w:style w:type="numbering" w:customStyle="1" w:styleId="1430">
    <w:name w:val="无列表143"/>
    <w:next w:val="NoList"/>
    <w:semiHidden/>
    <w:rsid w:val="004B6843"/>
  </w:style>
  <w:style w:type="numbering" w:customStyle="1" w:styleId="1431">
    <w:name w:val="リストなし143"/>
    <w:next w:val="NoList"/>
    <w:uiPriority w:val="99"/>
    <w:semiHidden/>
    <w:unhideWhenUsed/>
    <w:rsid w:val="004B6843"/>
  </w:style>
  <w:style w:type="numbering" w:customStyle="1" w:styleId="1143">
    <w:name w:val="无列表1143"/>
    <w:next w:val="NoList"/>
    <w:semiHidden/>
    <w:rsid w:val="004B6843"/>
  </w:style>
  <w:style w:type="numbering" w:customStyle="1" w:styleId="11330">
    <w:name w:val="リストなし1133"/>
    <w:next w:val="NoList"/>
    <w:uiPriority w:val="99"/>
    <w:semiHidden/>
    <w:unhideWhenUsed/>
    <w:rsid w:val="004B6843"/>
  </w:style>
  <w:style w:type="numbering" w:customStyle="1" w:styleId="NoList2243">
    <w:name w:val="No List2243"/>
    <w:next w:val="NoList"/>
    <w:uiPriority w:val="99"/>
    <w:semiHidden/>
    <w:unhideWhenUsed/>
    <w:rsid w:val="004B6843"/>
  </w:style>
  <w:style w:type="numbering" w:customStyle="1" w:styleId="NoList3243">
    <w:name w:val="No List3243"/>
    <w:next w:val="NoList"/>
    <w:uiPriority w:val="99"/>
    <w:semiHidden/>
    <w:unhideWhenUsed/>
    <w:rsid w:val="004B6843"/>
  </w:style>
  <w:style w:type="numbering" w:customStyle="1" w:styleId="NoList4233">
    <w:name w:val="No List4233"/>
    <w:next w:val="NoList"/>
    <w:uiPriority w:val="99"/>
    <w:semiHidden/>
    <w:unhideWhenUsed/>
    <w:rsid w:val="004B6843"/>
  </w:style>
  <w:style w:type="numbering" w:customStyle="1" w:styleId="NoList21133">
    <w:name w:val="No List21133"/>
    <w:next w:val="NoList"/>
    <w:uiPriority w:val="99"/>
    <w:semiHidden/>
    <w:unhideWhenUsed/>
    <w:rsid w:val="004B6843"/>
  </w:style>
  <w:style w:type="numbering" w:customStyle="1" w:styleId="NoList31133">
    <w:name w:val="No List31133"/>
    <w:next w:val="NoList"/>
    <w:uiPriority w:val="99"/>
    <w:semiHidden/>
    <w:unhideWhenUsed/>
    <w:rsid w:val="004B6843"/>
  </w:style>
  <w:style w:type="numbering" w:customStyle="1" w:styleId="NoList41133">
    <w:name w:val="No List41133"/>
    <w:next w:val="NoList"/>
    <w:uiPriority w:val="99"/>
    <w:semiHidden/>
    <w:unhideWhenUsed/>
    <w:rsid w:val="004B6843"/>
  </w:style>
  <w:style w:type="numbering" w:customStyle="1" w:styleId="111330">
    <w:name w:val="无列表11133"/>
    <w:next w:val="NoList"/>
    <w:semiHidden/>
    <w:rsid w:val="004B6843"/>
  </w:style>
  <w:style w:type="numbering" w:customStyle="1" w:styleId="NoList111133">
    <w:name w:val="No List111133"/>
    <w:next w:val="NoList"/>
    <w:uiPriority w:val="99"/>
    <w:semiHidden/>
    <w:unhideWhenUsed/>
    <w:rsid w:val="004B6843"/>
  </w:style>
  <w:style w:type="numbering" w:customStyle="1" w:styleId="NoList12133">
    <w:name w:val="No List12133"/>
    <w:next w:val="NoList"/>
    <w:uiPriority w:val="99"/>
    <w:semiHidden/>
    <w:unhideWhenUsed/>
    <w:rsid w:val="004B6843"/>
  </w:style>
  <w:style w:type="numbering" w:customStyle="1" w:styleId="NoList22133">
    <w:name w:val="No List22133"/>
    <w:next w:val="NoList"/>
    <w:uiPriority w:val="99"/>
    <w:semiHidden/>
    <w:unhideWhenUsed/>
    <w:rsid w:val="004B6843"/>
  </w:style>
  <w:style w:type="numbering" w:customStyle="1" w:styleId="NoList32133">
    <w:name w:val="No List32133"/>
    <w:next w:val="NoList"/>
    <w:uiPriority w:val="99"/>
    <w:semiHidden/>
    <w:unhideWhenUsed/>
    <w:rsid w:val="004B6843"/>
  </w:style>
  <w:style w:type="numbering" w:customStyle="1" w:styleId="NoList191">
    <w:name w:val="No List191"/>
    <w:next w:val="NoList"/>
    <w:uiPriority w:val="99"/>
    <w:semiHidden/>
    <w:unhideWhenUsed/>
    <w:rsid w:val="004B6843"/>
  </w:style>
  <w:style w:type="numbering" w:customStyle="1" w:styleId="324">
    <w:name w:val="无列表32"/>
    <w:next w:val="NoList"/>
    <w:uiPriority w:val="99"/>
    <w:semiHidden/>
    <w:unhideWhenUsed/>
    <w:rsid w:val="004B6843"/>
  </w:style>
  <w:style w:type="table" w:customStyle="1" w:styleId="TableGrid652">
    <w:name w:val="Table Grid652"/>
    <w:basedOn w:val="TableNormal"/>
    <w:qFormat/>
    <w:rsid w:val="004B684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10</Pages>
  <Words>2029</Words>
  <Characters>11567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3</cp:revision>
  <cp:lastPrinted>1899-12-31T23:00:00Z</cp:lastPrinted>
  <dcterms:created xsi:type="dcterms:W3CDTF">2023-05-24T23:58:00Z</dcterms:created>
  <dcterms:modified xsi:type="dcterms:W3CDTF">2023-05-25T00:05:00Z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